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707725">
        <w:rPr>
          <w:rFonts w:hint="eastAsia"/>
          <w:b/>
          <w:noProof/>
          <w:sz w:val="24"/>
          <w:lang w:eastAsia="zh-CN"/>
        </w:rPr>
        <w:t xml:space="preserve">WG4 </w:t>
      </w:r>
      <w:r>
        <w:rPr>
          <w:rFonts w:hint="eastAsia"/>
          <w:b/>
          <w:noProof/>
          <w:sz w:val="24"/>
          <w:lang w:eastAsia="zh-CN"/>
        </w:rPr>
        <w:t>RAN4</w:t>
      </w:r>
      <w:r w:rsidR="00820CBD">
        <w:rPr>
          <w:rFonts w:hint="eastAsia"/>
          <w:b/>
          <w:noProof/>
          <w:sz w:val="24"/>
          <w:lang w:eastAsia="zh-CN"/>
        </w:rPr>
        <w:t>#90</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16584A">
        <w:rPr>
          <w:rFonts w:hint="eastAsia"/>
          <w:b/>
          <w:i/>
          <w:noProof/>
          <w:sz w:val="28"/>
          <w:lang w:eastAsia="zh-CN"/>
        </w:rPr>
        <w:t>1</w:t>
      </w:r>
      <w:r w:rsidR="00820CBD">
        <w:rPr>
          <w:rFonts w:hint="eastAsia"/>
          <w:b/>
          <w:i/>
          <w:noProof/>
          <w:sz w:val="28"/>
          <w:lang w:eastAsia="zh-CN"/>
        </w:rPr>
        <w:t>90</w:t>
      </w:r>
      <w:r w:rsidR="00F561F6">
        <w:rPr>
          <w:rFonts w:hint="eastAsia"/>
          <w:b/>
          <w:i/>
          <w:noProof/>
          <w:sz w:val="28"/>
          <w:lang w:eastAsia="zh-CN"/>
        </w:rPr>
        <w:t>2366</w:t>
      </w:r>
    </w:p>
    <w:p w:rsidR="0092702B" w:rsidRPr="00F2516A" w:rsidRDefault="00820CBD" w:rsidP="0092702B">
      <w:pPr>
        <w:pStyle w:val="CRCoverPage"/>
        <w:outlineLvl w:val="0"/>
        <w:rPr>
          <w:b/>
          <w:sz w:val="24"/>
          <w:szCs w:val="24"/>
          <w:lang w:eastAsia="zh-CN"/>
        </w:rPr>
      </w:pPr>
      <w:r>
        <w:rPr>
          <w:rFonts w:hint="eastAsia"/>
          <w:b/>
          <w:sz w:val="24"/>
          <w:szCs w:val="24"/>
          <w:lang w:eastAsia="zh-CN"/>
        </w:rPr>
        <w:t>Athens</w:t>
      </w:r>
      <w:r w:rsidRPr="00CC5940">
        <w:rPr>
          <w:b/>
          <w:sz w:val="24"/>
          <w:szCs w:val="24"/>
          <w:lang w:eastAsia="zh-CN"/>
        </w:rPr>
        <w:t xml:space="preserve">, </w:t>
      </w:r>
      <w:r>
        <w:rPr>
          <w:rFonts w:hint="eastAsia"/>
          <w:b/>
          <w:sz w:val="24"/>
          <w:szCs w:val="24"/>
          <w:lang w:eastAsia="zh-CN"/>
        </w:rPr>
        <w:t>Greece</w:t>
      </w:r>
      <w:r w:rsidRPr="00CC5940">
        <w:rPr>
          <w:b/>
          <w:sz w:val="24"/>
          <w:szCs w:val="24"/>
          <w:lang w:eastAsia="zh-CN"/>
        </w:rPr>
        <w:t xml:space="preserve">, </w:t>
      </w:r>
      <w:r>
        <w:rPr>
          <w:rFonts w:hint="eastAsia"/>
          <w:b/>
          <w:noProof/>
          <w:sz w:val="24"/>
          <w:lang w:eastAsia="zh-CN"/>
        </w:rPr>
        <w:t>25</w:t>
      </w:r>
      <w:r>
        <w:rPr>
          <w:rFonts w:hint="eastAsia"/>
          <w:b/>
          <w:noProof/>
          <w:sz w:val="24"/>
          <w:vertAlign w:val="superscript"/>
          <w:lang w:eastAsia="zh-CN"/>
        </w:rPr>
        <w:t>th</w:t>
      </w:r>
      <w:r>
        <w:rPr>
          <w:rFonts w:hint="eastAsia"/>
          <w:b/>
          <w:noProof/>
          <w:sz w:val="24"/>
          <w:lang w:eastAsia="zh-CN"/>
        </w:rPr>
        <w:t xml:space="preserve"> Feb</w:t>
      </w:r>
      <w:r w:rsidRPr="00BA331C">
        <w:rPr>
          <w:b/>
          <w:noProof/>
          <w:sz w:val="24"/>
        </w:rPr>
        <w:t xml:space="preserve"> </w:t>
      </w:r>
      <w:r>
        <w:rPr>
          <w:b/>
          <w:noProof/>
          <w:sz w:val="24"/>
        </w:rPr>
        <w:t>–</w:t>
      </w:r>
      <w:r w:rsidRPr="00BA331C">
        <w:rPr>
          <w:b/>
          <w:noProof/>
          <w:sz w:val="24"/>
        </w:rPr>
        <w:t xml:space="preserve"> </w:t>
      </w:r>
      <w:r>
        <w:rPr>
          <w:rFonts w:hint="eastAsia"/>
          <w:b/>
          <w:noProof/>
          <w:sz w:val="24"/>
          <w:lang w:eastAsia="zh-CN"/>
        </w:rPr>
        <w:t>1</w:t>
      </w:r>
      <w:r>
        <w:rPr>
          <w:rFonts w:hint="eastAsia"/>
          <w:b/>
          <w:noProof/>
          <w:sz w:val="24"/>
          <w:vertAlign w:val="superscript"/>
          <w:lang w:eastAsia="zh-CN"/>
        </w:rPr>
        <w:t>st</w:t>
      </w:r>
      <w:r w:rsidRPr="00BA331C">
        <w:rPr>
          <w:b/>
          <w:noProof/>
          <w:sz w:val="24"/>
        </w:rPr>
        <w:t xml:space="preserve"> </w:t>
      </w:r>
      <w:r>
        <w:rPr>
          <w:rFonts w:hint="eastAsia"/>
          <w:b/>
          <w:noProof/>
          <w:sz w:val="24"/>
          <w:lang w:eastAsia="zh-CN"/>
        </w:rPr>
        <w:t>Mar</w:t>
      </w:r>
      <w:r w:rsidRPr="00BA331C">
        <w:rPr>
          <w:b/>
          <w:noProof/>
          <w:sz w:val="24"/>
        </w:rPr>
        <w:t>,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561F6" w:rsidP="00617595">
            <w:pPr>
              <w:pStyle w:val="CRCoverPage"/>
              <w:spacing w:after="0"/>
              <w:jc w:val="center"/>
              <w:rPr>
                <w:b/>
                <w:noProof/>
                <w:lang w:eastAsia="zh-CN"/>
              </w:rPr>
            </w:pPr>
            <w:r>
              <w:rPr>
                <w:rFonts w:hint="eastAsia"/>
                <w:b/>
                <w:noProof/>
                <w:sz w:val="32"/>
                <w:lang w:eastAsia="zh-CN"/>
              </w:rPr>
              <w:t>1</w:t>
            </w:r>
            <w:bookmarkStart w:id="0" w:name="_GoBack"/>
            <w:bookmarkEnd w:id="0"/>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820CBD">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820CBD">
              <w:rPr>
                <w:rFonts w:hint="eastAsia"/>
                <w:b/>
                <w:noProof/>
                <w:sz w:val="32"/>
                <w:lang w:eastAsia="zh-CN"/>
              </w:rPr>
              <w:t>4</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C6595" w:rsidRDefault="00820CBD" w:rsidP="00A84B43">
            <w:pPr>
              <w:pStyle w:val="CRCoverPage"/>
              <w:spacing w:after="0"/>
              <w:ind w:left="100"/>
              <w:rPr>
                <w:rFonts w:eastAsiaTheme="minorEastAsia"/>
                <w:noProof/>
                <w:lang w:eastAsia="zh-CN"/>
              </w:rPr>
            </w:pPr>
            <w:r>
              <w:rPr>
                <w:rFonts w:eastAsiaTheme="minorEastAsia" w:hint="eastAsia"/>
                <w:noProof/>
                <w:lang w:eastAsia="zh-CN"/>
              </w:rPr>
              <w:t>U</w:t>
            </w:r>
            <w:r w:rsidR="00A84B43" w:rsidRPr="00A84B43">
              <w:rPr>
                <w:rFonts w:eastAsiaTheme="minorEastAsia"/>
                <w:noProof/>
                <w:lang w:eastAsia="zh-CN"/>
              </w:rPr>
              <w:t>pdates t</w:t>
            </w:r>
            <w:r w:rsidR="00A84B43">
              <w:rPr>
                <w:rFonts w:eastAsiaTheme="minorEastAsia" w:hint="eastAsia"/>
                <w:noProof/>
                <w:lang w:eastAsia="zh-CN"/>
              </w:rPr>
              <w:t>o t</w:t>
            </w:r>
            <w:r w:rsidR="00A84B43" w:rsidRPr="00C37E98">
              <w:rPr>
                <w:rFonts w:eastAsiaTheme="minorEastAsia"/>
                <w:noProof/>
                <w:lang w:eastAsia="zh-CN"/>
              </w:rPr>
              <w:t xml:space="preserve">est </w:t>
            </w:r>
            <w:r w:rsidR="00C37E98" w:rsidRPr="00C37E98">
              <w:rPr>
                <w:rFonts w:eastAsiaTheme="minorEastAsia"/>
                <w:noProof/>
                <w:lang w:eastAsia="zh-CN"/>
              </w:rPr>
              <w:t>cases for EN-DC interruptions due to deactivated SCell operations</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7C6595" w:rsidRPr="00A84B43" w:rsidRDefault="007C6595">
            <w:pPr>
              <w:pStyle w:val="CRCoverPage"/>
              <w:spacing w:after="0"/>
              <w:ind w:left="100"/>
              <w:rPr>
                <w:rFonts w:eastAsiaTheme="minorEastAsia"/>
                <w:noProof/>
                <w:lang w:eastAsia="zh-CN"/>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820CBD">
            <w:pPr>
              <w:pStyle w:val="CRCoverPage"/>
              <w:spacing w:after="0"/>
              <w:ind w:left="100"/>
              <w:rPr>
                <w:noProof/>
              </w:rPr>
            </w:pPr>
            <w:r>
              <w:rPr>
                <w:noProof/>
                <w:lang w:eastAsia="zh-CN"/>
              </w:rPr>
              <w:t>201</w:t>
            </w:r>
            <w:r w:rsidR="00820CBD">
              <w:rPr>
                <w:rFonts w:hint="eastAsia"/>
                <w:noProof/>
                <w:lang w:eastAsia="zh-CN"/>
              </w:rPr>
              <w:t>9</w:t>
            </w:r>
            <w:r w:rsidR="0092702B" w:rsidRPr="00C15EC8">
              <w:rPr>
                <w:noProof/>
                <w:lang w:eastAsia="zh-CN"/>
              </w:rPr>
              <w:t>-</w:t>
            </w:r>
            <w:r w:rsidR="00820CBD">
              <w:rPr>
                <w:rFonts w:hint="eastAsia"/>
                <w:noProof/>
                <w:lang w:eastAsia="zh-CN"/>
              </w:rPr>
              <w:t>2</w:t>
            </w:r>
            <w:r w:rsidR="0092702B" w:rsidRPr="00C15EC8">
              <w:rPr>
                <w:noProof/>
                <w:lang w:eastAsia="zh-CN"/>
              </w:rPr>
              <w:t>-</w:t>
            </w:r>
            <w:r w:rsidR="00F5676E">
              <w:rPr>
                <w:rFonts w:hint="eastAsia"/>
                <w:noProof/>
                <w:lang w:eastAsia="zh-CN"/>
              </w:rPr>
              <w:t>1</w:t>
            </w:r>
            <w:r w:rsidR="00820CBD">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F5676E"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C6595" w:rsidRDefault="00D175F8">
            <w:pPr>
              <w:pStyle w:val="CRCoverPage"/>
              <w:spacing w:after="0"/>
              <w:ind w:left="100"/>
              <w:rPr>
                <w:rFonts w:eastAsiaTheme="minorEastAsia"/>
                <w:noProof/>
                <w:lang w:eastAsia="zh-CN"/>
              </w:rPr>
            </w:pPr>
            <w:r>
              <w:rPr>
                <w:rFonts w:eastAsiaTheme="minorEastAsia" w:hint="eastAsia"/>
                <w:noProof/>
                <w:lang w:eastAsia="zh-CN"/>
              </w:rPr>
              <w:t>Some correction</w:t>
            </w:r>
            <w:r w:rsidR="00820CBD">
              <w:rPr>
                <w:rFonts w:eastAsiaTheme="minorEastAsia" w:hint="eastAsia"/>
                <w:noProof/>
                <w:lang w:eastAsia="zh-CN"/>
              </w:rPr>
              <w:t>s</w:t>
            </w:r>
            <w:r>
              <w:rPr>
                <w:rFonts w:eastAsiaTheme="minorEastAsia" w:hint="eastAsia"/>
                <w:noProof/>
                <w:lang w:eastAsia="zh-CN"/>
              </w:rPr>
              <w:t xml:space="preserve"> and update</w:t>
            </w:r>
            <w:r w:rsidR="00820CBD">
              <w:rPr>
                <w:rFonts w:eastAsiaTheme="minorEastAsia" w:hint="eastAsia"/>
                <w:noProof/>
                <w:lang w:eastAsia="zh-CN"/>
              </w:rPr>
              <w:t>s</w:t>
            </w:r>
            <w:r>
              <w:rPr>
                <w:rFonts w:eastAsiaTheme="minorEastAsia" w:hint="eastAsia"/>
                <w:noProof/>
                <w:lang w:eastAsia="zh-CN"/>
              </w:rPr>
              <w:t xml:space="preserve"> are needed for t</w:t>
            </w:r>
            <w:r w:rsidR="00C37E98" w:rsidRPr="00C37E98">
              <w:rPr>
                <w:rFonts w:eastAsiaTheme="minorEastAsia"/>
                <w:noProof/>
                <w:lang w:eastAsia="zh-CN"/>
              </w:rPr>
              <w:t>est cases for EN-DC interruptions due to deactivated SCell operations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C6595" w:rsidRDefault="009F460A" w:rsidP="009F460A">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6595" w:rsidRDefault="00C37E98" w:rsidP="009F460A">
            <w:pPr>
              <w:pStyle w:val="CRCoverPage"/>
              <w:spacing w:after="0"/>
              <w:ind w:left="100"/>
              <w:rPr>
                <w:rFonts w:eastAsiaTheme="minorEastAsia"/>
                <w:noProof/>
                <w:lang w:eastAsia="zh-CN"/>
              </w:rPr>
            </w:pPr>
            <w:r w:rsidRPr="00C37E98">
              <w:rPr>
                <w:rFonts w:eastAsiaTheme="minorEastAsia"/>
                <w:noProof/>
                <w:lang w:eastAsia="zh-CN"/>
              </w:rPr>
              <w:t xml:space="preserve">The test cases for EN-DC interruptions due to deactivated SCell operations will be </w:t>
            </w:r>
            <w:r w:rsidR="009F460A">
              <w:rPr>
                <w:rFonts w:eastAsiaTheme="minorEastAsia" w:hint="eastAsia"/>
                <w:noProof/>
                <w:lang w:eastAsia="zh-CN"/>
              </w:rPr>
              <w:t>incorrect</w:t>
            </w:r>
            <w:r w:rsidRPr="00C37E98">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820CBD" w:rsidP="00034162">
            <w:pPr>
              <w:pStyle w:val="CRCoverPage"/>
              <w:spacing w:after="0"/>
              <w:rPr>
                <w:lang w:eastAsia="zh-CN"/>
              </w:rPr>
            </w:pPr>
            <w:r>
              <w:rPr>
                <w:rFonts w:hint="eastAsia"/>
                <w:lang w:eastAsia="zh-CN"/>
              </w:rPr>
              <w:t>S</w:t>
            </w:r>
            <w:r w:rsidR="0092702B" w:rsidRPr="00C15EC8">
              <w:rPr>
                <w:lang w:eastAsia="zh-CN"/>
              </w:rPr>
              <w:t>ection</w:t>
            </w:r>
            <w:r w:rsidR="00B00A96">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.5</w:t>
            </w:r>
            <w:r w:rsidR="00034162">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6,</w:t>
            </w:r>
            <w:r w:rsidR="0010259A" w:rsidRPr="00FE04CD">
              <w:rPr>
                <w:rFonts w:eastAsia="MS Mincho" w:cs="Arial"/>
                <w:bCs/>
              </w:rPr>
              <w:t xml:space="preserve"> 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7,</w:t>
            </w:r>
            <w:r w:rsidR="0010259A" w:rsidRPr="00FE04CD">
              <w:rPr>
                <w:rFonts w:eastAsia="MS Mincho" w:cs="Arial"/>
                <w:bCs/>
              </w:rPr>
              <w:t xml:space="preserve"> 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8</w:t>
            </w:r>
            <w:r w:rsidR="0010259A">
              <w:rPr>
                <w:rFonts w:hint="eastAsia"/>
                <w:lang w:eastAsia="zh-CN"/>
              </w:rPr>
              <w:t>,</w:t>
            </w:r>
            <w:r w:rsidR="008F2AC3">
              <w:rPr>
                <w:rFonts w:hint="eastAsia"/>
                <w:lang w:eastAsia="zh-CN"/>
              </w:rPr>
              <w:t xml:space="preserve">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1.3</w:t>
            </w:r>
            <w:r w:rsidR="0010259A" w:rsidRPr="00FE04CD">
              <w:rPr>
                <w:rFonts w:eastAsia="MS Mincho" w:cs="Arial"/>
                <w:bCs/>
              </w:rPr>
              <w:t xml:space="preserve"> </w:t>
            </w:r>
            <w:r w:rsidR="0010259A">
              <w:rPr>
                <w:rFonts w:eastAsiaTheme="minorEastAsia" w:cs="Arial" w:hint="eastAsia"/>
                <w:bCs/>
                <w:lang w:eastAsia="zh-CN"/>
              </w:rPr>
              <w:t xml:space="preserve">and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w:t>
            </w:r>
            <w:r w:rsidR="0010259A">
              <w:rPr>
                <w:rFonts w:eastAsiaTheme="minorEastAsia" w:cs="Arial" w:hint="eastAsia"/>
                <w:bCs/>
                <w:lang w:eastAsia="zh-CN"/>
              </w:rPr>
              <w:t>4</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213484" w:rsidRPr="00FE04CD" w:rsidRDefault="00213484" w:rsidP="00213484">
      <w:pPr>
        <w:pStyle w:val="40"/>
        <w:rPr>
          <w:rFonts w:eastAsia="MS Mincho" w:cs="Arial"/>
          <w:bCs/>
        </w:rPr>
      </w:pPr>
      <w:r>
        <w:rPr>
          <w:rFonts w:eastAsia="MS Mincho" w:cs="Arial"/>
          <w:bCs/>
        </w:rPr>
        <w:t>A.4.5.2.</w:t>
      </w:r>
      <w:r>
        <w:rPr>
          <w:rFonts w:hint="eastAsia"/>
          <w:bCs/>
        </w:rPr>
        <w:t>3</w:t>
      </w:r>
      <w:r w:rsidRPr="00FE04CD">
        <w:rPr>
          <w:rFonts w:eastAsia="MS Mincho" w:cs="Arial"/>
          <w:bCs/>
        </w:rPr>
        <w:tab/>
      </w:r>
      <w:r>
        <w:rPr>
          <w:rFonts w:hint="eastAsia"/>
        </w:rPr>
        <w:t xml:space="preserve">E-UTRAN </w:t>
      </w:r>
      <w:r>
        <w:t>–</w:t>
      </w:r>
      <w:r>
        <w:rPr>
          <w:rFonts w:hint="eastAsia"/>
        </w:rPr>
        <w:t xml:space="preserve"> NR FR1 interruptions during measurements on deactivated NR SCC in </w:t>
      </w:r>
      <w:r>
        <w:t>synchronous</w:t>
      </w:r>
      <w:r>
        <w:rPr>
          <w:rFonts w:hint="eastAsia"/>
        </w:rPr>
        <w:t xml:space="preserve"> EN-DC</w:t>
      </w:r>
    </w:p>
    <w:p w:rsidR="00213484" w:rsidRPr="001C0111" w:rsidRDefault="00213484">
      <w:pPr>
        <w:keepNext/>
        <w:keepLines/>
        <w:spacing w:before="120"/>
        <w:ind w:left="1701" w:hanging="1701"/>
        <w:outlineLvl w:val="4"/>
        <w:rPr>
          <w:rFonts w:ascii="Arial" w:hAnsi="Arial"/>
          <w:sz w:val="22"/>
          <w:lang w:eastAsia="zh-CN"/>
          <w:rPrChange w:id="3" w:author="Xuhua Tao" w:date="2019-02-15T17:03:00Z">
            <w:rPr/>
          </w:rPrChange>
        </w:rPr>
        <w:pPrChange w:id="4" w:author="Xuhua Tao" w:date="2019-02-15T17:03:00Z">
          <w:pPr>
            <w:pStyle w:val="5"/>
          </w:pPr>
        </w:pPrChange>
      </w:pPr>
      <w:r w:rsidRPr="001C0111">
        <w:rPr>
          <w:rFonts w:ascii="Arial" w:hAnsi="Arial"/>
          <w:sz w:val="22"/>
          <w:lang w:eastAsia="zh-CN"/>
          <w:rPrChange w:id="5" w:author="Xuhua Tao" w:date="2019-02-15T17:03:00Z">
            <w:rPr/>
          </w:rPrChange>
        </w:rPr>
        <w:t>A.4.5.2.3.1</w:t>
      </w:r>
      <w:r w:rsidRPr="001C0111">
        <w:rPr>
          <w:rFonts w:ascii="Arial" w:hAnsi="Arial"/>
          <w:sz w:val="22"/>
          <w:lang w:eastAsia="zh-CN"/>
          <w:rPrChange w:id="6" w:author="Xuhua Tao" w:date="2019-02-15T17:03:00Z">
            <w:rPr/>
          </w:rPrChange>
        </w:rPr>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ins w:id="7" w:author="Xuhua Tao" w:date="2019-02-15T18:09:00Z">
        <w:r w:rsidR="004D009D">
          <w:rPr>
            <w:rFonts w:eastAsiaTheme="minorEastAsia" w:cs="v4.2.0" w:hint="eastAsia"/>
            <w:lang w:eastAsia="zh-CN"/>
          </w:rPr>
          <w:t xml:space="preserve">E-UTRAN PCell and </w:t>
        </w:r>
      </w:ins>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w:t>
      </w:r>
      <w:ins w:id="8" w:author="Xuhua Tao" w:date="2019-02-15T18:09:00Z">
        <w:r w:rsidR="004D009D">
          <w:rPr>
            <w:rFonts w:eastAsiaTheme="minorEastAsia" w:cs="v4.2.0" w:hint="eastAsia"/>
            <w:lang w:eastAsia="zh-CN"/>
          </w:rPr>
          <w:t xml:space="preserve">E-UTRAN PCell and </w:t>
        </w:r>
      </w:ins>
      <w:r>
        <w:rPr>
          <w:rFonts w:eastAsiaTheme="minorEastAsia" w:hint="eastAsia"/>
          <w:lang w:eastAsia="zh-CN"/>
        </w:rPr>
        <w:t xml:space="preserve">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Supported test configurations are shown in table A.4.5.2.</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is LTE PCell, Cell2 and Cell 3 </w:t>
      </w:r>
      <w:r>
        <w:rPr>
          <w:rFonts w:eastAsiaTheme="minorEastAsia"/>
          <w:lang w:eastAsia="zh-CN"/>
        </w:rPr>
        <w:t>is</w:t>
      </w:r>
      <w:r>
        <w:rPr>
          <w:rFonts w:eastAsiaTheme="minorEastAsia" w:hint="eastAsia"/>
          <w:lang w:eastAsia="zh-CN"/>
        </w:rPr>
        <w:t xml:space="preserve"> NR PSCell and NR deactivated 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3</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C678BB"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t xml:space="preserve">Table </w:t>
      </w:r>
      <w:r>
        <w:rPr>
          <w:rFonts w:eastAsia="MS Mincho"/>
          <w:bCs/>
        </w:rPr>
        <w:t>A.4.5.2.</w:t>
      </w:r>
      <w:r>
        <w:rPr>
          <w:rFonts w:eastAsiaTheme="minorEastAsia" w:hint="eastAsia"/>
          <w:bCs/>
          <w:lang w:eastAsia="zh-CN"/>
        </w:rPr>
        <w:t>3</w:t>
      </w:r>
      <w:r w:rsidRPr="00FE04CD">
        <w:rPr>
          <w:rFonts w:eastAsia="MS Mincho"/>
          <w:bC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w:t>
      </w:r>
      <w:r>
        <w:rPr>
          <w:rFonts w:eastAsiaTheme="minorEastAsia"/>
        </w:rPr>
        <w:t>synchronous</w:t>
      </w:r>
      <w:r>
        <w:rPr>
          <w:rFonts w:eastAsiaTheme="minorEastAsia"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Pr>
                <w:rFonts w:eastAsiaTheme="minorEastAsia" w:cs="Arial" w:hint="eastAsia"/>
                <w:lang w:eastAsia="zh-CN"/>
              </w:rPr>
              <w:t>Active</w:t>
            </w:r>
            <w:r w:rsidRPr="0018139E">
              <w:rPr>
                <w:rFonts w:cs="Arial" w:hint="eastAsia"/>
                <w:lang w:eastAsia="ja-JP"/>
              </w:rPr>
              <w:t xml:space="preserve">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F561FF"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3</w:t>
      </w:r>
      <w:r w:rsidRPr="00FE04CD">
        <w:rPr>
          <w:rFonts w:eastAsia="MS Mincho"/>
          <w:bC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w:t>
      </w:r>
      <w:r>
        <w:rPr>
          <w:rFonts w:eastAsiaTheme="minorEastAsia"/>
        </w:rPr>
        <w:t>synchronous</w:t>
      </w:r>
      <w:r>
        <w:rPr>
          <w:rFonts w:eastAsiaTheme="minorEastAsia"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A24EB3">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A24EB3">
              <w:rPr>
                <w:rFonts w:ascii="Arial" w:eastAsiaTheme="minorEastAsia" w:hAnsi="Arial" w:cs="Arial" w:hint="eastAsia"/>
                <w:sz w:val="18"/>
                <w:lang w:val="en-US" w:eastAsia="zh-CN"/>
              </w:rPr>
              <w:t>2</w:t>
            </w:r>
            <w:r w:rsidRPr="009729FD">
              <w:rPr>
                <w:rFonts w:ascii="Arial" w:hAnsi="Arial" w:cs="Arial"/>
                <w:sz w:val="18"/>
                <w:lang w:val="en-US"/>
              </w:rPr>
              <w:t>.</w:t>
            </w:r>
            <w:r w:rsidR="00A24EB3">
              <w:rPr>
                <w:rFonts w:ascii="Arial" w:eastAsiaTheme="minorEastAsia" w:hAnsi="Arial" w:cs="Arial" w:hint="eastAsia"/>
                <w:sz w:val="18"/>
                <w:lang w:val="en-US"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A24EB3">
              <w:rPr>
                <w:rFonts w:ascii="Arial" w:eastAsiaTheme="minorEastAsia" w:hAnsi="Arial" w:cs="Arial" w:hint="eastAsia"/>
                <w:sz w:val="18"/>
                <w:lang w:val="en-US" w:eastAsia="zh-CN"/>
              </w:rPr>
              <w:t>2</w:t>
            </w:r>
            <w:r w:rsidRPr="009729FD">
              <w:rPr>
                <w:rFonts w:ascii="Arial" w:hAnsi="Arial" w:cs="Arial"/>
                <w:sz w:val="18"/>
                <w:lang w:val="en-US"/>
              </w:rPr>
              <w:t>.</w:t>
            </w:r>
            <w:r w:rsidR="00A24EB3">
              <w:rPr>
                <w:rFonts w:ascii="Arial" w:eastAsiaTheme="minorEastAsia" w:hAnsi="Arial" w:cs="Arial" w:hint="eastAsia"/>
                <w:sz w:val="18"/>
                <w:lang w:val="en-US" w:eastAsia="zh-CN"/>
              </w:rPr>
              <w:t>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F770EB" w:rsidRDefault="00213484"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820A1D" w:rsidRDefault="00213484" w:rsidP="00352392">
            <w:pPr>
              <w:pStyle w:val="TAC"/>
              <w:rPr>
                <w:rFonts w:eastAsiaTheme="minorEastAsia" w:cs="v4.2.0"/>
                <w:lang w:eastAsia="zh-CN"/>
              </w:rPr>
            </w:pPr>
            <w:r w:rsidRPr="00213484">
              <w:t>DLBWP.0</w:t>
            </w:r>
            <w:ins w:id="9" w:author="Xuhua Tao" w:date="2019-03-01T15:12:00Z">
              <w:r w:rsidR="00820A1D">
                <w:rPr>
                  <w:rFonts w:eastAsiaTheme="minorEastAsia"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213484" w:rsidRPr="00820A1D" w:rsidRDefault="00213484" w:rsidP="00352392">
            <w:pPr>
              <w:pStyle w:val="TAC"/>
              <w:rPr>
                <w:rFonts w:eastAsiaTheme="minorEastAsia" w:cs="v4.2.0"/>
                <w:lang w:eastAsia="zh-CN"/>
              </w:rPr>
            </w:pPr>
            <w:r w:rsidRPr="00213484">
              <w:t>DLBWP.0</w:t>
            </w:r>
            <w:ins w:id="10" w:author="Xuhua Tao" w:date="2019-03-01T15:12:00Z">
              <w:r w:rsidR="00820A1D">
                <w:rPr>
                  <w:rFonts w:eastAsiaTheme="minorEastAsia" w:hint="eastAsia"/>
                  <w:lang w:eastAsia="zh-CN"/>
                </w:rPr>
                <w:t>.1</w:t>
              </w:r>
            </w:ins>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820A1D" w:rsidRDefault="00213484" w:rsidP="00352392">
            <w:pPr>
              <w:pStyle w:val="TAC"/>
              <w:rPr>
                <w:rFonts w:eastAsiaTheme="minorEastAsia" w:cs="v4.2.0"/>
                <w:lang w:eastAsia="zh-CN"/>
              </w:rPr>
            </w:pPr>
            <w:r w:rsidRPr="00213484">
              <w:t>DLBWP.0</w:t>
            </w:r>
            <w:ins w:id="11" w:author="Xuhua Tao" w:date="2019-03-01T15:12:00Z">
              <w:r w:rsidR="00820A1D">
                <w:rPr>
                  <w:rFonts w:eastAsiaTheme="minorEastAsia"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213484" w:rsidRPr="00820A1D" w:rsidRDefault="00213484" w:rsidP="00352392">
            <w:pPr>
              <w:pStyle w:val="TAC"/>
              <w:rPr>
                <w:rFonts w:eastAsiaTheme="minorEastAsia" w:cs="v4.2.0"/>
                <w:lang w:eastAsia="zh-CN"/>
              </w:rPr>
            </w:pPr>
            <w:r w:rsidRPr="004D7FA2">
              <w:t>DLBWP.0</w:t>
            </w:r>
            <w:ins w:id="12" w:author="Xuhua Tao" w:date="2019-03-01T15:12:00Z">
              <w:r w:rsidR="00820A1D">
                <w:rPr>
                  <w:rFonts w:eastAsiaTheme="minorEastAsia" w:hint="eastAsia"/>
                  <w:lang w:eastAsia="zh-CN"/>
                </w:rPr>
                <w:t>.1</w:t>
              </w:r>
            </w:ins>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820A1D" w:rsidRDefault="00213484" w:rsidP="00352392">
            <w:pPr>
              <w:pStyle w:val="TAC"/>
              <w:rPr>
                <w:rFonts w:eastAsiaTheme="minorEastAsia" w:cs="v4.2.0"/>
                <w:lang w:eastAsia="zh-CN"/>
              </w:rPr>
            </w:pPr>
            <w:r w:rsidRPr="00213484">
              <w:t>DLBWP.0</w:t>
            </w:r>
            <w:ins w:id="13" w:author="Xuhua Tao" w:date="2019-03-01T15:12:00Z">
              <w:r w:rsidR="00820A1D">
                <w:rPr>
                  <w:rFonts w:eastAsiaTheme="minorEastAsia"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213484" w:rsidRPr="00820A1D" w:rsidRDefault="00213484" w:rsidP="00352392">
            <w:pPr>
              <w:pStyle w:val="TAC"/>
              <w:rPr>
                <w:rFonts w:eastAsiaTheme="minorEastAsia" w:cs="v4.2.0"/>
                <w:lang w:eastAsia="zh-CN"/>
              </w:rPr>
            </w:pPr>
            <w:r w:rsidRPr="004D7FA2">
              <w:t>DLBWP.0</w:t>
            </w:r>
            <w:ins w:id="14" w:author="Xuhua Tao" w:date="2019-03-01T15:12:00Z">
              <w:r w:rsidR="00820A1D">
                <w:rPr>
                  <w:rFonts w:eastAsiaTheme="minorEastAsia" w:hint="eastAsia"/>
                  <w:lang w:eastAsia="zh-CN"/>
                </w:rPr>
                <w:t>.1</w:t>
              </w:r>
            </w:ins>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Pr="00203EE4" w:rsidRDefault="00213484" w:rsidP="00352392">
            <w:pPr>
              <w:pStyle w:val="TAL"/>
              <w:rPr>
                <w:rFonts w:eastAsiaTheme="minorEastAsia" w:cs="Arial"/>
                <w:bCs/>
                <w:lang w:eastAsia="zh-CN"/>
              </w:rPr>
            </w:pPr>
            <w:r>
              <w:rPr>
                <w:rFonts w:eastAsiaTheme="minorEastAsia" w:cs="Arial" w:hint="eastAsia"/>
                <w:bCs/>
                <w:lang w:eastAsia="zh-CN"/>
              </w:rPr>
              <w:t>SMTC Configuration</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DB406D" w:rsidRDefault="00213484" w:rsidP="00352392">
            <w:pPr>
              <w:pStyle w:val="TAC"/>
              <w:rPr>
                <w:rFonts w:eastAsiaTheme="minorEastAsia" w:cs="Arial"/>
                <w:szCs w:val="16"/>
                <w:lang w:eastAsia="zh-CN"/>
              </w:rPr>
            </w:pPr>
            <w:r>
              <w:rPr>
                <w:rFonts w:eastAsiaTheme="minorEastAsia" w:cs="Arial" w:hint="eastAsia"/>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213484" w:rsidRPr="00DB406D" w:rsidRDefault="00213484" w:rsidP="00352392">
            <w:pPr>
              <w:pStyle w:val="TAC"/>
              <w:rPr>
                <w:rFonts w:eastAsiaTheme="minorEastAsia" w:cs="Arial"/>
                <w:szCs w:val="16"/>
                <w:lang w:eastAsia="zh-CN"/>
              </w:rPr>
            </w:pPr>
            <w:r>
              <w:rPr>
                <w:rFonts w:eastAsiaTheme="minorEastAsia" w:cs="Arial" w:hint="eastAsia"/>
                <w:szCs w:val="16"/>
                <w:lang w:eastAsia="zh-CN"/>
              </w:rPr>
              <w:t>SMTC.1</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bCs/>
                <w:lang w:eastAsia="zh-CN"/>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SSB.1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SSB.</w:t>
            </w:r>
            <w:r>
              <w:rPr>
                <w:rFonts w:eastAsiaTheme="minorEastAsia" w:cs="Arial"/>
                <w:szCs w:val="16"/>
                <w:lang w:eastAsia="zh-CN"/>
              </w:rPr>
              <w:t>2</w:t>
            </w:r>
            <w:r>
              <w:rPr>
                <w:rFonts w:eastAsiaTheme="minorEastAsia"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SSB.</w:t>
            </w:r>
            <w:r>
              <w:rPr>
                <w:rFonts w:eastAsiaTheme="minorEastAsia" w:cs="Arial"/>
                <w:szCs w:val="16"/>
                <w:lang w:eastAsia="zh-CN"/>
              </w:rPr>
              <w:t>2</w:t>
            </w:r>
            <w:r>
              <w:rPr>
                <w:rFonts w:eastAsiaTheme="minorEastAsia" w:cs="Arial" w:hint="eastAsia"/>
                <w:szCs w:val="16"/>
                <w:lang w:eastAsia="zh-CN"/>
              </w:rPr>
              <w:t xml:space="preserve"> FR1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014026"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014026" w:rsidRPr="00903382" w:rsidRDefault="00014026"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15" w:author="Xuhua Tao" w:date="2019-02-15T17:09:00Z">
              <w:r>
                <w:rPr>
                  <w:rFonts w:eastAsiaTheme="minorEastAsia" w:cs="v4.2.0" w:hint="eastAsia"/>
                  <w:lang w:eastAsia="zh-CN"/>
                </w:rPr>
                <w:t>-57.9</w:t>
              </w:r>
            </w:ins>
            <w:del w:id="16" w:author="Xuhua Tao" w:date="2019-02-15T17:09:00Z">
              <w:r w:rsidDel="00442E83">
                <w:rPr>
                  <w:rFonts w:cs="v4.2.0"/>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17" w:author="Xuhua Tao" w:date="2019-02-15T17:09:00Z">
              <w:r>
                <w:rPr>
                  <w:rFonts w:eastAsiaTheme="minorEastAsia" w:cs="v4.2.0" w:hint="eastAsia"/>
                  <w:lang w:eastAsia="zh-CN"/>
                </w:rPr>
                <w:t>-57.9</w:t>
              </w:r>
            </w:ins>
            <w:del w:id="18" w:author="Xuhua Tao" w:date="2019-02-15T17:09:00Z">
              <w:r w:rsidDel="00EA0814">
                <w:rPr>
                  <w:rFonts w:cs="v4.2.0"/>
                </w:rPr>
                <w:delText>TBD</w:delText>
              </w:r>
            </w:del>
          </w:p>
        </w:tc>
      </w:tr>
      <w:tr w:rsidR="00014026" w:rsidRPr="00903382" w:rsidTr="00352392">
        <w:trPr>
          <w:cantSplit/>
          <w:jc w:val="center"/>
        </w:trPr>
        <w:tc>
          <w:tcPr>
            <w:tcW w:w="2122" w:type="dxa"/>
            <w:vMerge/>
            <w:tcBorders>
              <w:left w:val="single" w:sz="4" w:space="0" w:color="auto"/>
              <w:bottom w:val="single" w:sz="4" w:space="0" w:color="auto"/>
              <w:right w:val="single" w:sz="4" w:space="0" w:color="auto"/>
            </w:tcBorders>
          </w:tcPr>
          <w:p w:rsidR="00014026" w:rsidRDefault="00014026"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19" w:author="Xuhua Tao" w:date="2019-02-15T17:09:00Z">
              <w:r>
                <w:rPr>
                  <w:rFonts w:eastAsiaTheme="minorEastAsia" w:cs="v4.2.0" w:hint="eastAsia"/>
                  <w:lang w:eastAsia="zh-CN"/>
                </w:rPr>
                <w:t>-51.8</w:t>
              </w:r>
            </w:ins>
            <w:del w:id="20" w:author="Xuhua Tao" w:date="2019-02-15T17:09:00Z">
              <w:r w:rsidDel="00442E83">
                <w:rPr>
                  <w:rFonts w:cs="v4.2.0"/>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21" w:author="Xuhua Tao" w:date="2019-02-15T17:09:00Z">
              <w:r>
                <w:rPr>
                  <w:rFonts w:eastAsiaTheme="minorEastAsia" w:cs="v4.2.0" w:hint="eastAsia"/>
                  <w:lang w:eastAsia="zh-CN"/>
                </w:rPr>
                <w:t>-51.8</w:t>
              </w:r>
            </w:ins>
            <w:del w:id="22" w:author="Xuhua Tao" w:date="2019-02-15T17:09:00Z">
              <w:r w:rsidDel="00EA0814">
                <w:rPr>
                  <w:rFonts w:cs="v4.2.0"/>
                </w:rPr>
                <w:delText>TBD</w:delText>
              </w:r>
            </w:del>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33</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305F34" w:rsidRDefault="00213484" w:rsidP="00352392">
            <w:pPr>
              <w:pStyle w:val="TAL"/>
              <w:rPr>
                <w:rFonts w:eastAsiaTheme="minorEastAsia" w:cs="Arial"/>
                <w:bCs/>
                <w:lang w:eastAsia="zh-CN"/>
              </w:rPr>
            </w:pPr>
            <w:r>
              <w:rPr>
                <w:rFonts w:cs="Arial"/>
                <w:szCs w:val="16"/>
                <w:lang w:eastAsia="zh-CN"/>
              </w:rPr>
              <w:t>Time offset to cell</w:t>
            </w:r>
            <w:r>
              <w:rPr>
                <w:rFonts w:eastAsiaTheme="minorEastAsia"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Pr>
                <w:rFonts w:eastAsiaTheme="minorEastAsia"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r>
      <w:tr w:rsidR="00213484" w:rsidRPr="00903382" w:rsidTr="00352392">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213484" w:rsidRPr="00B75904" w:rsidRDefault="00213484"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213484" w:rsidRPr="00B75904" w:rsidRDefault="00213484"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13484" w:rsidRDefault="00213484"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213484" w:rsidRDefault="00213484" w:rsidP="00352392">
            <w:pPr>
              <w:pStyle w:val="TAN"/>
              <w:rPr>
                <w:rFonts w:eastAsiaTheme="minorEastAsia"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213484" w:rsidRPr="00305F34" w:rsidRDefault="00213484" w:rsidP="00352392">
            <w:pPr>
              <w:pStyle w:val="TAN"/>
              <w:rPr>
                <w:rFonts w:eastAsiaTheme="minorEastAsia" w:cs="Arial"/>
                <w:szCs w:val="18"/>
              </w:rPr>
            </w:pPr>
            <w:r>
              <w:rPr>
                <w:rFonts w:cs="Arial"/>
                <w:lang w:eastAsia="ja-JP"/>
              </w:rPr>
              <w:t xml:space="preserve">Note </w:t>
            </w:r>
            <w:r>
              <w:rPr>
                <w:rFonts w:eastAsiaTheme="minorEastAsia"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213484" w:rsidRPr="00D424EB" w:rsidRDefault="00213484" w:rsidP="00213484">
      <w:pPr>
        <w:rPr>
          <w:rFonts w:eastAsiaTheme="minorEastAsia"/>
          <w:lang w:eastAsia="zh-CN"/>
        </w:rPr>
      </w:pPr>
    </w:p>
    <w:p w:rsidR="00213484" w:rsidRPr="001C0111" w:rsidRDefault="00213484">
      <w:pPr>
        <w:keepNext/>
        <w:keepLines/>
        <w:spacing w:before="120"/>
        <w:ind w:left="1701" w:hanging="1701"/>
        <w:outlineLvl w:val="4"/>
        <w:rPr>
          <w:rFonts w:ascii="Arial" w:hAnsi="Arial"/>
          <w:sz w:val="22"/>
          <w:lang w:eastAsia="zh-CN"/>
          <w:rPrChange w:id="23" w:author="Xuhua Tao" w:date="2019-02-15T17:03:00Z">
            <w:rPr>
              <w:snapToGrid w:val="0"/>
            </w:rPr>
          </w:rPrChange>
        </w:rPr>
        <w:pPrChange w:id="24" w:author="Xuhua Tao" w:date="2019-02-15T17:03:00Z">
          <w:pPr>
            <w:pStyle w:val="5"/>
          </w:pPr>
        </w:pPrChange>
      </w:pPr>
      <w:r w:rsidRPr="001C0111">
        <w:rPr>
          <w:rFonts w:ascii="Arial" w:hAnsi="Arial"/>
          <w:sz w:val="22"/>
          <w:lang w:eastAsia="zh-CN"/>
          <w:rPrChange w:id="25" w:author="Xuhua Tao" w:date="2019-02-15T17:03:00Z">
            <w:rPr>
              <w:rFonts w:eastAsia="MS Mincho"/>
              <w:bCs/>
            </w:rPr>
          </w:rPrChange>
        </w:rPr>
        <w:lastRenderedPageBreak/>
        <w:t>A.4.5.2.3.2</w:t>
      </w:r>
      <w:r w:rsidRPr="001C0111">
        <w:rPr>
          <w:rFonts w:ascii="Arial" w:hAnsi="Arial"/>
          <w:sz w:val="22"/>
          <w:lang w:eastAsia="zh-CN"/>
          <w:rPrChange w:id="26" w:author="Xuhua Tao" w:date="2019-02-15T17:03:00Z">
            <w:rPr>
              <w:snapToGrid w:val="0"/>
            </w:rPr>
          </w:rPrChange>
        </w:rPr>
        <w:tab/>
        <w:t>Test Requirements</w:t>
      </w:r>
    </w:p>
    <w:p w:rsidR="00213484" w:rsidRPr="00F561FF" w:rsidRDefault="00213484" w:rsidP="00213484">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Pr>
          <w:rFonts w:eastAsiaTheme="minorEastAsia" w:hint="eastAsia"/>
          <w:bCs/>
          <w:lang w:eastAsia="zh-CN"/>
        </w:rPr>
        <w:t>3</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not in the same band as the deactivated SCell</w:t>
      </w:r>
      <w:r>
        <w:rPr>
          <w:rFonts w:eastAsiaTheme="minorEastAsia" w:hint="eastAsia"/>
          <w:lang w:eastAsia="zh-CN"/>
        </w:rPr>
        <w:t xml:space="preserve"> or </w:t>
      </w:r>
      <w:r>
        <w:rPr>
          <w:rFonts w:eastAsia="华文细黑" w:hint="eastAsia"/>
          <w:color w:val="000000"/>
          <w:lang w:eastAsia="zh-CN"/>
        </w:rPr>
        <w:t xml:space="preserve">Table </w:t>
      </w:r>
      <w:r>
        <w:rPr>
          <w:rFonts w:eastAsia="MS Mincho"/>
          <w:bCs/>
        </w:rPr>
        <w:t>A.4.5.2.</w:t>
      </w:r>
      <w:r>
        <w:rPr>
          <w:rFonts w:eastAsiaTheme="minorEastAsia" w:hint="eastAsia"/>
          <w:bCs/>
          <w:lang w:eastAsia="zh-CN"/>
        </w:rPr>
        <w:t>3</w:t>
      </w:r>
      <w:r w:rsidRPr="0018139E">
        <w:rPr>
          <w:snapToGrid w:val="0"/>
        </w:rPr>
        <w:t>.2</w:t>
      </w:r>
      <w:r>
        <w:rPr>
          <w:rFonts w:eastAsiaTheme="minorEastAsia" w:hint="eastAsia"/>
          <w:snapToGrid w:val="0"/>
          <w:lang w:eastAsia="zh-CN"/>
        </w:rPr>
        <w:t>-2</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in the same band as the deactivated SCell</w:t>
      </w:r>
      <w:r w:rsidRPr="00F561FF">
        <w:rPr>
          <w:rFonts w:hint="eastAsia"/>
        </w:rPr>
        <w:t>.</w:t>
      </w:r>
    </w:p>
    <w:p w:rsidR="00213484" w:rsidRPr="001C0111" w:rsidRDefault="00213484">
      <w:pPr>
        <w:pStyle w:val="TH"/>
        <w:rPr>
          <w:bCs/>
          <w:rPrChange w:id="27" w:author="Xuhua Tao" w:date="2019-02-15T17:07:00Z">
            <w:rPr>
              <w:b w:val="0"/>
              <w:bCs w:val="0"/>
            </w:rPr>
          </w:rPrChange>
        </w:rPr>
        <w:pPrChange w:id="28" w:author="Xuhua Tao" w:date="2019-02-15T17:07:00Z">
          <w:pPr>
            <w:pStyle w:val="ad"/>
            <w:keepNext/>
            <w:jc w:val="center"/>
          </w:pPr>
        </w:pPrChange>
      </w:pPr>
      <w:r w:rsidRPr="001C0111">
        <w:rPr>
          <w:rPrChange w:id="29" w:author="Xuhua Tao" w:date="2019-02-15T17:07:00Z">
            <w:rPr>
              <w:b w:val="0"/>
              <w:bCs w:val="0"/>
            </w:rPr>
          </w:rPrChange>
        </w:rP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604576D6" wp14:editId="63ECD1AC">
                  <wp:extent cx="146685" cy="163830"/>
                  <wp:effectExtent l="0" t="0" r="5715" b="7620"/>
                  <wp:docPr id="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lang w:eastAsia="zh-CN"/>
              </w:rPr>
            </w:pPr>
            <w:r w:rsidRPr="003278A4">
              <w:rPr>
                <w:lang w:eastAsia="zh-CN"/>
              </w:rPr>
              <w:t>1</w:t>
            </w:r>
          </w:p>
        </w:tc>
      </w:tr>
    </w:tbl>
    <w:p w:rsidR="00213484" w:rsidRDefault="00213484" w:rsidP="00213484">
      <w:pPr>
        <w:rPr>
          <w:rFonts w:eastAsiaTheme="minorEastAsia"/>
          <w:lang w:eastAsia="zh-CN"/>
        </w:rPr>
      </w:pPr>
    </w:p>
    <w:p w:rsidR="00213484" w:rsidRPr="001C0111" w:rsidRDefault="00213484">
      <w:pPr>
        <w:pStyle w:val="TH"/>
        <w:rPr>
          <w:bCs/>
          <w:rPrChange w:id="30" w:author="Xuhua Tao" w:date="2019-02-15T17:07:00Z">
            <w:rPr>
              <w:b w:val="0"/>
              <w:bCs w:val="0"/>
            </w:rPr>
          </w:rPrChange>
        </w:rPr>
        <w:pPrChange w:id="31" w:author="Xuhua Tao" w:date="2019-02-15T17:07:00Z">
          <w:pPr>
            <w:pStyle w:val="ad"/>
            <w:keepNext/>
            <w:jc w:val="center"/>
          </w:pPr>
        </w:pPrChange>
      </w:pPr>
      <w:r w:rsidRPr="001C0111">
        <w:rPr>
          <w:rPrChange w:id="32" w:author="Xuhua Tao" w:date="2019-02-15T17:07:00Z">
            <w:rPr>
              <w:b w:val="0"/>
              <w:bCs w:val="0"/>
            </w:rPr>
          </w:rPrChange>
        </w:rPr>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0F349CD6" wp14:editId="7071800D">
                  <wp:extent cx="147955" cy="156845"/>
                  <wp:effectExtent l="0" t="0" r="4445" b="0"/>
                  <wp:docPr id="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 + SMTC duration</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2 + SMTC duration</w:t>
            </w:r>
          </w:p>
        </w:tc>
      </w:tr>
    </w:tbl>
    <w:p w:rsidR="00213484" w:rsidRPr="00F561FF" w:rsidRDefault="00213484" w:rsidP="00213484">
      <w:pPr>
        <w:rPr>
          <w:rFonts w:eastAsiaTheme="minorEastAsia"/>
          <w:lang w:eastAsia="zh-CN"/>
        </w:rPr>
      </w:pPr>
    </w:p>
    <w:p w:rsidR="00D01C61" w:rsidRPr="00D01C61" w:rsidRDefault="00D01C61" w:rsidP="00213484">
      <w:pPr>
        <w:rPr>
          <w:ins w:id="33" w:author="Xuhua Tao" w:date="2019-02-15T18:13:00Z"/>
          <w:rFonts w:eastAsiaTheme="minorEastAsia"/>
          <w:lang w:eastAsia="zh-CN"/>
        </w:rPr>
      </w:pPr>
      <w:ins w:id="34" w:author="Xuhua Tao" w:date="2019-02-15T18:16:00Z">
        <w:r>
          <w:t xml:space="preserve">Each interruption </w:t>
        </w:r>
        <w:r>
          <w:rPr>
            <w:rFonts w:eastAsiaTheme="minorEastAsia" w:cs="v4.2.0" w:hint="eastAsia"/>
            <w:lang w:eastAsia="zh-CN"/>
          </w:rPr>
          <w:t xml:space="preserve">on E-UTRAN PCell </w:t>
        </w:r>
        <w:r>
          <w:t xml:space="preserve">shall not exceed </w:t>
        </w:r>
        <w:r w:rsidRPr="003278A4">
          <w:rPr>
            <w:rFonts w:ascii="Arial" w:hAnsi="Arial"/>
            <w:sz w:val="18"/>
          </w:rPr>
          <w:t>1</w:t>
        </w:r>
        <w:r>
          <w:rPr>
            <w:rFonts w:ascii="Arial" w:eastAsiaTheme="minorEastAsia" w:hAnsi="Arial" w:hint="eastAsia"/>
            <w:sz w:val="18"/>
            <w:lang w:eastAsia="zh-CN"/>
          </w:rPr>
          <w:t>ms</w:t>
        </w:r>
        <w:r w:rsidRPr="003278A4">
          <w:rPr>
            <w:rFonts w:ascii="Arial" w:hAnsi="Arial"/>
            <w:sz w:val="18"/>
          </w:rPr>
          <w:t xml:space="preserve"> + SMTC duration</w:t>
        </w:r>
        <w:r>
          <w:t xml:space="preserve"> </w:t>
        </w:r>
        <w:proofErr w:type="spellStart"/>
        <w:r>
          <w:t>subframes</w:t>
        </w:r>
        <w:proofErr w:type="spellEnd"/>
        <w:r>
          <w:t xml:space="preserve"> for </w:t>
        </w:r>
        <w:proofErr w:type="spellStart"/>
        <w:r>
          <w:t>intraband</w:t>
        </w:r>
        <w:proofErr w:type="spellEnd"/>
        <w:r>
          <w:t xml:space="preserve"> EN-DC, 1 subframe for synchronous </w:t>
        </w:r>
        <w:proofErr w:type="spellStart"/>
        <w:r>
          <w:t>interband</w:t>
        </w:r>
        <w:proofErr w:type="spellEnd"/>
        <w:r>
          <w:t xml:space="preserve"> EN-DC</w:t>
        </w:r>
        <w:r>
          <w:rPr>
            <w:rFonts w:eastAsiaTheme="minorEastAsia" w:hint="eastAsia"/>
            <w:lang w:eastAsia="zh-CN"/>
          </w:rPr>
          <w:t>.</w:t>
        </w:r>
      </w:ins>
    </w:p>
    <w:p w:rsidR="00213484" w:rsidRDefault="00213484" w:rsidP="00213484">
      <w:pPr>
        <w:rPr>
          <w:rFonts w:eastAsiaTheme="minorEastAsia"/>
          <w:lang w:eastAsia="zh-CN"/>
        </w:rPr>
      </w:pPr>
      <w:r w:rsidRPr="0018139E">
        <w:t>The rate of correct events observed during repeated tests shall be at least</w:t>
      </w:r>
      <w:r>
        <w:t xml:space="preserve"> 90%.</w:t>
      </w:r>
    </w:p>
    <w:p w:rsidR="00213484" w:rsidRPr="008D19B7" w:rsidRDefault="00213484" w:rsidP="00213484">
      <w:pPr>
        <w:rPr>
          <w:rFonts w:eastAsiaTheme="minorEastAsia"/>
          <w:lang w:eastAsia="zh-CN"/>
        </w:rPr>
      </w:pPr>
    </w:p>
    <w:p w:rsidR="00213484" w:rsidRPr="004D4903" w:rsidRDefault="00213484" w:rsidP="00213484">
      <w:pPr>
        <w:pStyle w:val="40"/>
      </w:pPr>
      <w:r>
        <w:t>A.4.5.2.</w:t>
      </w:r>
      <w:r w:rsidRPr="004D4903">
        <w:rPr>
          <w:rFonts w:hint="eastAsia"/>
        </w:rPr>
        <w:t>4</w:t>
      </w:r>
      <w:r w:rsidRPr="004D4903">
        <w:rPr>
          <w:rFonts w:hint="eastAsia"/>
        </w:rPr>
        <w:tab/>
        <w:t xml:space="preserve">E-UTRAN </w:t>
      </w:r>
      <w:r w:rsidRPr="004D4903">
        <w:t>–</w:t>
      </w:r>
      <w:r w:rsidRPr="004D4903">
        <w:rPr>
          <w:rFonts w:hint="eastAsia"/>
        </w:rPr>
        <w:t xml:space="preserve"> NR FR1 interruptions during measurements on deactivated NR SCC in a</w:t>
      </w:r>
      <w:r w:rsidRPr="004D4903">
        <w:t>synchronous</w:t>
      </w:r>
      <w:r w:rsidRPr="004D4903">
        <w:rPr>
          <w:rFonts w:hint="eastAsia"/>
        </w:rPr>
        <w:t xml:space="preserve"> EN-DC</w:t>
      </w:r>
    </w:p>
    <w:p w:rsidR="00213484" w:rsidRPr="001C0111" w:rsidRDefault="00213484">
      <w:pPr>
        <w:keepNext/>
        <w:keepLines/>
        <w:spacing w:before="120"/>
        <w:ind w:left="1701" w:hanging="1701"/>
        <w:outlineLvl w:val="4"/>
        <w:rPr>
          <w:rFonts w:ascii="Arial" w:hAnsi="Arial"/>
          <w:sz w:val="22"/>
          <w:lang w:eastAsia="zh-CN"/>
          <w:rPrChange w:id="35" w:author="Xuhua Tao" w:date="2019-02-15T17:03:00Z">
            <w:rPr/>
          </w:rPrChange>
        </w:rPr>
        <w:pPrChange w:id="36" w:author="Xuhua Tao" w:date="2019-02-15T17:03:00Z">
          <w:pPr>
            <w:pStyle w:val="5"/>
          </w:pPr>
        </w:pPrChange>
      </w:pPr>
      <w:r w:rsidRPr="001C0111">
        <w:rPr>
          <w:rFonts w:ascii="Arial" w:hAnsi="Arial"/>
          <w:sz w:val="22"/>
          <w:lang w:eastAsia="zh-CN"/>
          <w:rPrChange w:id="37" w:author="Xuhua Tao" w:date="2019-02-15T17:03:00Z">
            <w:rPr/>
          </w:rPrChange>
        </w:rPr>
        <w:t>A.4.5.2.4.1</w:t>
      </w:r>
      <w:r w:rsidRPr="001C0111">
        <w:rPr>
          <w:rFonts w:ascii="Arial" w:hAnsi="Arial"/>
          <w:sz w:val="22"/>
          <w:lang w:eastAsia="zh-CN"/>
          <w:rPrChange w:id="38" w:author="Xuhua Tao" w:date="2019-02-15T17:03:00Z">
            <w:rPr/>
          </w:rPrChange>
        </w:rPr>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ins w:id="39" w:author="Xuhua Tao" w:date="2019-02-15T18:17:00Z">
        <w:r w:rsidR="00050102">
          <w:rPr>
            <w:rFonts w:eastAsiaTheme="minorEastAsia" w:cs="v4.2.0" w:hint="eastAsia"/>
            <w:lang w:eastAsia="zh-CN"/>
          </w:rPr>
          <w:t>E-UTRAN PCell and</w:t>
        </w:r>
        <w:r w:rsidR="00050102">
          <w:rPr>
            <w:rFonts w:eastAsiaTheme="minorEastAsia" w:hint="eastAsia"/>
            <w:lang w:eastAsia="zh-CN"/>
          </w:rPr>
          <w:t xml:space="preserve"> </w:t>
        </w:r>
      </w:ins>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This test will verify the missed ACK/NACK rate for</w:t>
      </w:r>
      <w:ins w:id="40" w:author="Xuhua Tao" w:date="2019-02-15T18:17:00Z">
        <w:r w:rsidR="00050102" w:rsidRPr="00050102">
          <w:rPr>
            <w:rFonts w:eastAsiaTheme="minorEastAsia" w:cs="v4.2.0" w:hint="eastAsia"/>
            <w:lang w:eastAsia="zh-CN"/>
          </w:rPr>
          <w:t xml:space="preserve"> </w:t>
        </w:r>
        <w:r w:rsidR="00050102">
          <w:rPr>
            <w:rFonts w:eastAsiaTheme="minorEastAsia" w:cs="v4.2.0" w:hint="eastAsia"/>
            <w:lang w:eastAsia="zh-CN"/>
          </w:rPr>
          <w:t>E-UTRAN PCell and</w:t>
        </w:r>
      </w:ins>
      <w:r>
        <w:rPr>
          <w:rFonts w:eastAsiaTheme="minorEastAsia" w:hint="eastAsia"/>
          <w:lang w:eastAsia="zh-CN"/>
        </w:rPr>
        <w:t xml:space="preserve">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D424EB">
        <w:t xml:space="preserve"> </w:t>
      </w:r>
      <w:r>
        <w:t>Supported test configurations are shown in table A.4.5.2.</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is LTE PCell, Cell2 and Cell 3 </w:t>
      </w:r>
      <w:r>
        <w:rPr>
          <w:rFonts w:eastAsiaTheme="minorEastAsia"/>
          <w:lang w:eastAsia="zh-CN"/>
        </w:rPr>
        <w:t>is</w:t>
      </w:r>
      <w:r>
        <w:rPr>
          <w:rFonts w:eastAsiaTheme="minorEastAsia" w:hint="eastAsia"/>
          <w:lang w:eastAsia="zh-CN"/>
        </w:rPr>
        <w:t xml:space="preserve"> NR PSCell and NR deactivated 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4</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lastRenderedPageBreak/>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D424EB"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t xml:space="preserve">Table </w:t>
      </w:r>
      <w:r>
        <w:rPr>
          <w:rFonts w:eastAsia="MS Mincho"/>
          <w:bCs/>
        </w:rPr>
        <w:t>A.4.5.2.</w:t>
      </w:r>
      <w:r>
        <w:rPr>
          <w:rFonts w:eastAsiaTheme="minorEastAsia" w:hint="eastAsia"/>
          <w:bCs/>
          <w:lang w:eastAsia="zh-CN"/>
        </w:rPr>
        <w:t>4</w:t>
      </w:r>
      <w:r w:rsidRPr="00FE04CD">
        <w:rPr>
          <w:rFonts w:eastAsia="MS Mincho"/>
          <w:bC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a</w:t>
      </w:r>
      <w:r>
        <w:rPr>
          <w:rFonts w:eastAsiaTheme="minorEastAsia"/>
        </w:rPr>
        <w:t>synchronous</w:t>
      </w:r>
      <w:r>
        <w:rPr>
          <w:rFonts w:eastAsiaTheme="minorEastAsia"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Configured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F561FF"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4</w:t>
      </w:r>
      <w:r w:rsidRPr="00FE04CD">
        <w:rPr>
          <w:rFonts w:eastAsia="MS Mincho"/>
          <w:bC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a</w:t>
      </w:r>
      <w:r>
        <w:rPr>
          <w:rFonts w:eastAsiaTheme="minorEastAsia"/>
        </w:rPr>
        <w:t>synchronous</w:t>
      </w:r>
      <w:r>
        <w:rPr>
          <w:rFonts w:eastAsiaTheme="minorEastAsia"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A24EB3">
              <w:rPr>
                <w:rFonts w:ascii="Arial" w:eastAsiaTheme="minorEastAsia" w:hAnsi="Arial" w:cs="Arial" w:hint="eastAsia"/>
                <w:sz w:val="18"/>
                <w:lang w:val="en-US" w:eastAsia="zh-CN"/>
              </w:rPr>
              <w:t>2</w:t>
            </w:r>
            <w:r w:rsidRPr="009729FD">
              <w:rPr>
                <w:rFonts w:ascii="Arial" w:hAnsi="Arial" w:cs="Arial"/>
                <w:sz w:val="18"/>
                <w:lang w:val="en-US"/>
              </w:rPr>
              <w:t>.</w:t>
            </w:r>
            <w:r w:rsidR="00A24EB3">
              <w:rPr>
                <w:rFonts w:ascii="Arial" w:eastAsiaTheme="minorEastAsia" w:hAnsi="Arial" w:cs="Arial" w:hint="eastAsia"/>
                <w:sz w:val="18"/>
                <w:lang w:val="en-US"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A24EB3">
              <w:rPr>
                <w:rFonts w:ascii="Arial" w:eastAsiaTheme="minorEastAsia" w:hAnsi="Arial" w:cs="Arial" w:hint="eastAsia"/>
                <w:sz w:val="18"/>
                <w:lang w:val="en-US" w:eastAsia="zh-CN"/>
              </w:rPr>
              <w:t>2</w:t>
            </w:r>
            <w:r w:rsidRPr="009729FD">
              <w:rPr>
                <w:rFonts w:ascii="Arial" w:hAnsi="Arial" w:cs="Arial"/>
                <w:sz w:val="18"/>
                <w:lang w:val="en-US"/>
              </w:rPr>
              <w:t>.</w:t>
            </w:r>
            <w:r w:rsidR="00A24EB3">
              <w:rPr>
                <w:rFonts w:ascii="Arial" w:eastAsiaTheme="minorEastAsia" w:hAnsi="Arial" w:cs="Arial" w:hint="eastAsia"/>
                <w:sz w:val="18"/>
                <w:lang w:val="en-US" w:eastAsia="zh-CN"/>
              </w:rPr>
              <w:t>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352392"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352392" w:rsidRPr="00F770EB" w:rsidRDefault="00352392"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EC1990" w:rsidRDefault="00352392"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352392" w:rsidRPr="00820A1D" w:rsidRDefault="00352392" w:rsidP="00352392">
            <w:pPr>
              <w:pStyle w:val="TAC"/>
              <w:rPr>
                <w:rFonts w:eastAsiaTheme="minorEastAsia" w:cs="v4.2.0"/>
                <w:lang w:eastAsia="zh-CN"/>
              </w:rPr>
            </w:pPr>
            <w:r w:rsidRPr="00F42FE2">
              <w:t>DLBWP.0</w:t>
            </w:r>
            <w:ins w:id="41" w:author="Xuhua Tao" w:date="2019-03-01T15:13:00Z">
              <w:r w:rsidR="00820A1D">
                <w:rPr>
                  <w:rFonts w:eastAsiaTheme="minorEastAsia"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352392" w:rsidRPr="00820A1D" w:rsidRDefault="00352392" w:rsidP="00352392">
            <w:pPr>
              <w:pStyle w:val="TAC"/>
              <w:rPr>
                <w:rFonts w:eastAsiaTheme="minorEastAsia" w:cs="v4.2.0"/>
                <w:lang w:eastAsia="zh-CN"/>
              </w:rPr>
            </w:pPr>
            <w:r w:rsidRPr="006040FF">
              <w:t>DLBWP.0</w:t>
            </w:r>
            <w:ins w:id="42" w:author="Xuhua Tao" w:date="2019-03-01T15:13:00Z">
              <w:r w:rsidR="00820A1D">
                <w:rPr>
                  <w:rFonts w:eastAsiaTheme="minorEastAsia" w:hint="eastAsia"/>
                  <w:lang w:eastAsia="zh-CN"/>
                </w:rPr>
                <w:t>.1</w:t>
              </w:r>
            </w:ins>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EC1990"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EC1990" w:rsidRDefault="00352392"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352392" w:rsidRPr="00820A1D" w:rsidRDefault="00352392" w:rsidP="00352392">
            <w:pPr>
              <w:pStyle w:val="TAC"/>
              <w:rPr>
                <w:rFonts w:eastAsiaTheme="minorEastAsia" w:cs="v4.2.0"/>
                <w:lang w:eastAsia="zh-CN"/>
              </w:rPr>
            </w:pPr>
            <w:r w:rsidRPr="00F42FE2">
              <w:t>DLBWP.0</w:t>
            </w:r>
            <w:ins w:id="43" w:author="Xuhua Tao" w:date="2019-03-01T15:13:00Z">
              <w:r w:rsidR="00820A1D">
                <w:rPr>
                  <w:rFonts w:eastAsiaTheme="minorEastAsia"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352392" w:rsidRPr="00820A1D" w:rsidRDefault="00352392" w:rsidP="00352392">
            <w:pPr>
              <w:pStyle w:val="TAC"/>
              <w:rPr>
                <w:rFonts w:eastAsiaTheme="minorEastAsia" w:cs="v4.2.0"/>
                <w:lang w:eastAsia="zh-CN"/>
              </w:rPr>
            </w:pPr>
            <w:r w:rsidRPr="006040FF">
              <w:t>DLBWP.0</w:t>
            </w:r>
            <w:ins w:id="44" w:author="Xuhua Tao" w:date="2019-03-01T15:13:00Z">
              <w:r w:rsidR="00820A1D">
                <w:rPr>
                  <w:rFonts w:eastAsiaTheme="minorEastAsia" w:hint="eastAsia"/>
                  <w:lang w:eastAsia="zh-CN"/>
                </w:rPr>
                <w:t>.1</w:t>
              </w:r>
            </w:ins>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EC1990"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EC1990" w:rsidRDefault="00352392"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352392" w:rsidRPr="00820A1D" w:rsidRDefault="00352392" w:rsidP="00352392">
            <w:pPr>
              <w:pStyle w:val="TAC"/>
              <w:rPr>
                <w:rFonts w:eastAsiaTheme="minorEastAsia" w:cs="v4.2.0"/>
                <w:lang w:eastAsia="zh-CN"/>
              </w:rPr>
            </w:pPr>
            <w:r w:rsidRPr="00F42FE2">
              <w:t>DLBWP.0</w:t>
            </w:r>
            <w:ins w:id="45" w:author="Xuhua Tao" w:date="2019-03-01T15:13:00Z">
              <w:r w:rsidR="00820A1D">
                <w:rPr>
                  <w:rFonts w:eastAsiaTheme="minorEastAsia"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352392" w:rsidRPr="00820A1D" w:rsidRDefault="00352392" w:rsidP="00352392">
            <w:pPr>
              <w:pStyle w:val="TAC"/>
              <w:rPr>
                <w:rFonts w:eastAsiaTheme="minorEastAsia" w:cs="v4.2.0"/>
                <w:lang w:eastAsia="zh-CN"/>
              </w:rPr>
            </w:pPr>
            <w:r w:rsidRPr="006040FF">
              <w:t>DLBWP.0</w:t>
            </w:r>
            <w:ins w:id="46" w:author="Xuhua Tao" w:date="2019-03-01T15:13:00Z">
              <w:r w:rsidR="00820A1D">
                <w:rPr>
                  <w:rFonts w:eastAsiaTheme="minorEastAsia" w:hint="eastAsia"/>
                  <w:lang w:eastAsia="zh-CN"/>
                </w:rPr>
                <w:t>.1</w:t>
              </w:r>
            </w:ins>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352392" w:rsidRPr="00903382" w:rsidTr="00352392">
        <w:trPr>
          <w:cantSplit/>
          <w:jc w:val="center"/>
        </w:trPr>
        <w:tc>
          <w:tcPr>
            <w:tcW w:w="2122" w:type="dxa"/>
            <w:vMerge w:val="restart"/>
            <w:tcBorders>
              <w:left w:val="single" w:sz="4" w:space="0" w:color="auto"/>
              <w:right w:val="single" w:sz="4" w:space="0" w:color="auto"/>
            </w:tcBorders>
          </w:tcPr>
          <w:p w:rsidR="00352392" w:rsidRPr="00903382" w:rsidRDefault="00352392" w:rsidP="00352392">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352392" w:rsidP="00352392">
            <w:pPr>
              <w:pStyle w:val="TAL"/>
              <w:rPr>
                <w:rFonts w:cs="Arial"/>
                <w:bCs/>
                <w:lang w:eastAsia="zh-CN"/>
              </w:rPr>
            </w:pPr>
            <w:r>
              <w:rPr>
                <w:rFonts w:eastAsiaTheme="minorEastAsia" w:cs="Arial" w:hint="eastAsia"/>
                <w:bCs/>
                <w:lang w:eastAsia="zh-CN"/>
              </w:rPr>
              <w:t>SSB</w:t>
            </w:r>
            <w:r w:rsidRPr="00903382">
              <w:rPr>
                <w:rFonts w:cs="Arial"/>
                <w:bCs/>
                <w:lang w:eastAsia="zh-CN"/>
              </w:rPr>
              <w:t xml:space="preserve"> </w:t>
            </w:r>
            <w:r w:rsidR="00213484">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213484" w:rsidRDefault="00352392"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.1 FR1</w:t>
            </w:r>
          </w:p>
        </w:tc>
        <w:tc>
          <w:tcPr>
            <w:tcW w:w="2977" w:type="dxa"/>
            <w:tcBorders>
              <w:top w:val="single" w:sz="4" w:space="0" w:color="auto"/>
              <w:left w:val="single" w:sz="4" w:space="0" w:color="auto"/>
              <w:bottom w:val="single" w:sz="4" w:space="0" w:color="auto"/>
              <w:right w:val="single" w:sz="4" w:space="0" w:color="auto"/>
            </w:tcBorders>
          </w:tcPr>
          <w:p w:rsidR="00213484" w:rsidRDefault="00352392"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352392"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w:t>
            </w:r>
            <w:r w:rsidR="00213484">
              <w:rPr>
                <w:rFonts w:eastAsiaTheme="minorEastAsia" w:cs="Arial"/>
                <w:szCs w:val="16"/>
                <w:lang w:eastAsia="zh-CN"/>
              </w:rPr>
              <w:t>2</w:t>
            </w:r>
            <w:r w:rsidR="00213484">
              <w:rPr>
                <w:rFonts w:eastAsiaTheme="minorEastAsia"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213484" w:rsidRDefault="00352392"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w:t>
            </w:r>
            <w:r w:rsidR="00213484">
              <w:rPr>
                <w:rFonts w:eastAsiaTheme="minorEastAsia" w:cs="Arial"/>
                <w:szCs w:val="16"/>
                <w:lang w:eastAsia="zh-CN"/>
              </w:rPr>
              <w:t>2</w:t>
            </w:r>
            <w:r w:rsidR="00213484">
              <w:rPr>
                <w:rFonts w:eastAsiaTheme="minorEastAsia" w:cs="Arial" w:hint="eastAsia"/>
                <w:szCs w:val="16"/>
                <w:lang w:eastAsia="zh-CN"/>
              </w:rPr>
              <w:t xml:space="preserve"> FR1</w:t>
            </w:r>
          </w:p>
        </w:tc>
      </w:tr>
      <w:tr w:rsidR="00352392" w:rsidRPr="00903382" w:rsidTr="00352392">
        <w:trPr>
          <w:cantSplit/>
          <w:jc w:val="center"/>
        </w:trPr>
        <w:tc>
          <w:tcPr>
            <w:tcW w:w="2122" w:type="dxa"/>
            <w:tcBorders>
              <w:left w:val="single" w:sz="4" w:space="0" w:color="auto"/>
              <w:bottom w:val="single" w:sz="4" w:space="0" w:color="auto"/>
              <w:right w:val="single" w:sz="4" w:space="0" w:color="auto"/>
            </w:tcBorders>
          </w:tcPr>
          <w:p w:rsidR="00352392" w:rsidRPr="00903382" w:rsidRDefault="00352392" w:rsidP="00352392">
            <w:pPr>
              <w:pStyle w:val="TAL"/>
              <w:rPr>
                <w:rFonts w:cs="Arial"/>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
        </w:tc>
        <w:tc>
          <w:tcPr>
            <w:tcW w:w="1134" w:type="dxa"/>
            <w:tcBorders>
              <w:left w:val="single" w:sz="4" w:space="0" w:color="auto"/>
              <w:bottom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SMTC.1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014026"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014026" w:rsidRPr="00903382" w:rsidRDefault="00014026"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47" w:author="Xuhua Tao" w:date="2019-02-15T17:09:00Z">
              <w:r>
                <w:rPr>
                  <w:rFonts w:eastAsiaTheme="minorEastAsia" w:cs="v4.2.0" w:hint="eastAsia"/>
                  <w:lang w:eastAsia="zh-CN"/>
                </w:rPr>
                <w:t>-57.9</w:t>
              </w:r>
            </w:ins>
            <w:del w:id="48" w:author="Xuhua Tao" w:date="2019-02-15T17:09:00Z">
              <w:r w:rsidDel="00367316">
                <w:rPr>
                  <w:rFonts w:cs="v4.2.0"/>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49" w:author="Xuhua Tao" w:date="2019-02-15T17:09:00Z">
              <w:r>
                <w:rPr>
                  <w:rFonts w:eastAsiaTheme="minorEastAsia" w:cs="v4.2.0" w:hint="eastAsia"/>
                  <w:lang w:eastAsia="zh-CN"/>
                </w:rPr>
                <w:t>-57.9</w:t>
              </w:r>
            </w:ins>
            <w:del w:id="50" w:author="Xuhua Tao" w:date="2019-02-15T17:09:00Z">
              <w:r w:rsidDel="00FC5609">
                <w:rPr>
                  <w:rFonts w:cs="v4.2.0"/>
                </w:rPr>
                <w:delText>TBD</w:delText>
              </w:r>
            </w:del>
          </w:p>
        </w:tc>
      </w:tr>
      <w:tr w:rsidR="00014026" w:rsidRPr="00903382" w:rsidTr="00352392">
        <w:trPr>
          <w:cantSplit/>
          <w:jc w:val="center"/>
        </w:trPr>
        <w:tc>
          <w:tcPr>
            <w:tcW w:w="2122" w:type="dxa"/>
            <w:vMerge/>
            <w:tcBorders>
              <w:left w:val="single" w:sz="4" w:space="0" w:color="auto"/>
              <w:bottom w:val="single" w:sz="4" w:space="0" w:color="auto"/>
              <w:right w:val="single" w:sz="4" w:space="0" w:color="auto"/>
            </w:tcBorders>
          </w:tcPr>
          <w:p w:rsidR="00014026" w:rsidRDefault="00014026"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51" w:author="Xuhua Tao" w:date="2019-02-15T17:09:00Z">
              <w:r>
                <w:rPr>
                  <w:rFonts w:eastAsiaTheme="minorEastAsia" w:cs="v4.2.0" w:hint="eastAsia"/>
                  <w:lang w:eastAsia="zh-CN"/>
                </w:rPr>
                <w:t>-51.8</w:t>
              </w:r>
            </w:ins>
            <w:del w:id="52" w:author="Xuhua Tao" w:date="2019-02-15T17:09:00Z">
              <w:r w:rsidDel="00367316">
                <w:rPr>
                  <w:rFonts w:cs="v4.2.0"/>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53" w:author="Xuhua Tao" w:date="2019-02-15T17:09:00Z">
              <w:r>
                <w:rPr>
                  <w:rFonts w:eastAsiaTheme="minorEastAsia" w:cs="v4.2.0" w:hint="eastAsia"/>
                  <w:lang w:eastAsia="zh-CN"/>
                </w:rPr>
                <w:t>-51.8</w:t>
              </w:r>
            </w:ins>
            <w:del w:id="54" w:author="Xuhua Tao" w:date="2019-02-15T17:09:00Z">
              <w:r w:rsidDel="00FC5609">
                <w:rPr>
                  <w:rFonts w:cs="v4.2.0"/>
                </w:rPr>
                <w:delText>TBD</w:delText>
              </w:r>
            </w:del>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13484" w:rsidRPr="00F561FF" w:rsidRDefault="00213484" w:rsidP="00352392">
            <w:pPr>
              <w:pStyle w:val="TAC"/>
              <w:rPr>
                <w:rFonts w:eastAsiaTheme="minorEastAsia" w:cs="Arial"/>
                <w:lang w:eastAsia="zh-CN"/>
              </w:rPr>
            </w:pPr>
            <w:proofErr w:type="spellStart"/>
            <w:r>
              <w:rPr>
                <w:rFonts w:eastAsiaTheme="minorEastAsia" w:cs="Arial" w:hint="eastAsia"/>
                <w:bCs/>
                <w:szCs w:val="16"/>
                <w:lang w:eastAsia="zh-CN"/>
              </w:rPr>
              <w:t>ms</w:t>
            </w:r>
            <w:proofErr w:type="spellEnd"/>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305F34" w:rsidRDefault="00213484" w:rsidP="00352392">
            <w:pPr>
              <w:pStyle w:val="TAL"/>
              <w:rPr>
                <w:rFonts w:eastAsiaTheme="minorEastAsia" w:cs="Arial"/>
                <w:bCs/>
                <w:lang w:eastAsia="zh-CN"/>
              </w:rPr>
            </w:pPr>
            <w:r>
              <w:rPr>
                <w:rFonts w:cs="Arial"/>
                <w:szCs w:val="16"/>
                <w:lang w:eastAsia="zh-CN"/>
              </w:rPr>
              <w:t>Time offset to cell</w:t>
            </w:r>
            <w:r>
              <w:rPr>
                <w:rFonts w:eastAsiaTheme="minorEastAsia"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Pr>
                <w:rFonts w:eastAsiaTheme="minorEastAsia"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r>
      <w:tr w:rsidR="00213484" w:rsidRPr="00903382" w:rsidTr="00352392">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213484" w:rsidRPr="00B75904" w:rsidRDefault="00213484"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213484" w:rsidRPr="00B75904" w:rsidRDefault="00213484"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13484" w:rsidRDefault="00213484"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213484" w:rsidRDefault="00213484" w:rsidP="00352392">
            <w:pPr>
              <w:pStyle w:val="TAN"/>
              <w:rPr>
                <w:rFonts w:eastAsiaTheme="minorEastAsia"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213484" w:rsidRPr="00305F34" w:rsidRDefault="00213484" w:rsidP="00352392">
            <w:pPr>
              <w:pStyle w:val="TAN"/>
              <w:rPr>
                <w:rFonts w:eastAsiaTheme="minorEastAsia" w:cs="Arial"/>
                <w:szCs w:val="18"/>
              </w:rPr>
            </w:pPr>
            <w:r>
              <w:rPr>
                <w:rFonts w:cs="Arial"/>
                <w:lang w:eastAsia="ja-JP"/>
              </w:rPr>
              <w:t xml:space="preserve">Note </w:t>
            </w:r>
            <w:r>
              <w:rPr>
                <w:rFonts w:eastAsiaTheme="minorEastAsia"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213484" w:rsidRPr="00B759C2" w:rsidRDefault="00213484" w:rsidP="00213484">
      <w:pPr>
        <w:rPr>
          <w:rFonts w:eastAsiaTheme="minorEastAsia"/>
          <w:lang w:eastAsia="zh-CN"/>
        </w:rPr>
      </w:pPr>
    </w:p>
    <w:p w:rsidR="00213484" w:rsidRPr="001C0111" w:rsidRDefault="00213484">
      <w:pPr>
        <w:keepNext/>
        <w:keepLines/>
        <w:spacing w:before="120"/>
        <w:ind w:left="1701" w:hanging="1701"/>
        <w:outlineLvl w:val="4"/>
        <w:rPr>
          <w:rFonts w:ascii="Arial" w:hAnsi="Arial"/>
          <w:sz w:val="22"/>
          <w:lang w:eastAsia="zh-CN"/>
          <w:rPrChange w:id="55" w:author="Xuhua Tao" w:date="2019-02-15T17:03:00Z">
            <w:rPr>
              <w:snapToGrid w:val="0"/>
            </w:rPr>
          </w:rPrChange>
        </w:rPr>
        <w:pPrChange w:id="56" w:author="Xuhua Tao" w:date="2019-02-15T17:03:00Z">
          <w:pPr>
            <w:pStyle w:val="5"/>
          </w:pPr>
        </w:pPrChange>
      </w:pPr>
      <w:r w:rsidRPr="001C0111">
        <w:rPr>
          <w:rFonts w:ascii="Arial" w:hAnsi="Arial"/>
          <w:sz w:val="22"/>
          <w:lang w:eastAsia="zh-CN"/>
          <w:rPrChange w:id="57" w:author="Xuhua Tao" w:date="2019-02-15T17:03:00Z">
            <w:rPr>
              <w:rFonts w:eastAsia="MS Mincho"/>
              <w:bCs/>
            </w:rPr>
          </w:rPrChange>
        </w:rPr>
        <w:lastRenderedPageBreak/>
        <w:t>A.4.5.2.4.2</w:t>
      </w:r>
      <w:r w:rsidRPr="001C0111">
        <w:rPr>
          <w:rFonts w:ascii="Arial" w:hAnsi="Arial"/>
          <w:sz w:val="22"/>
          <w:lang w:eastAsia="zh-CN"/>
          <w:rPrChange w:id="58" w:author="Xuhua Tao" w:date="2019-02-15T17:03:00Z">
            <w:rPr>
              <w:snapToGrid w:val="0"/>
            </w:rPr>
          </w:rPrChange>
        </w:rPr>
        <w:tab/>
        <w:t>Test Requirements</w:t>
      </w:r>
    </w:p>
    <w:p w:rsidR="00213484" w:rsidRDefault="00213484" w:rsidP="00213484">
      <w:pPr>
        <w:rPr>
          <w:rFonts w:eastAsia="华文细黑"/>
          <w:color w:val="000000"/>
          <w:lang w:eastAsia="zh-CN"/>
        </w:rPr>
      </w:pPr>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 during the entire length of T1.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 xml:space="preserve">-1 and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w:t>
      </w:r>
      <w:r>
        <w:rPr>
          <w:rFonts w:eastAsiaTheme="minorEastAsia"/>
          <w:snapToGrid w:val="0"/>
          <w:lang w:eastAsia="zh-CN"/>
        </w:rPr>
        <w:t>2</w:t>
      </w:r>
      <w:r>
        <w:rPr>
          <w:rFonts w:eastAsia="华文细黑" w:hint="eastAsia"/>
          <w:color w:val="000000"/>
          <w:lang w:eastAsia="zh-CN"/>
        </w:rPr>
        <w:t>.</w:t>
      </w:r>
    </w:p>
    <w:p w:rsidR="00213484" w:rsidRPr="001C0111" w:rsidRDefault="00213484">
      <w:pPr>
        <w:pStyle w:val="TH"/>
        <w:rPr>
          <w:bCs/>
          <w:rPrChange w:id="59" w:author="Xuhua Tao" w:date="2019-02-15T17:07:00Z">
            <w:rPr>
              <w:b w:val="0"/>
              <w:bCs w:val="0"/>
            </w:rPr>
          </w:rPrChange>
        </w:rPr>
        <w:pPrChange w:id="60" w:author="Xuhua Tao" w:date="2019-02-15T17:07:00Z">
          <w:pPr>
            <w:pStyle w:val="ad"/>
            <w:keepNext/>
            <w:jc w:val="center"/>
          </w:pPr>
        </w:pPrChange>
      </w:pPr>
      <w:r w:rsidRPr="001C0111">
        <w:rPr>
          <w:rPrChange w:id="61" w:author="Xuhua Tao" w:date="2019-02-15T17:07:00Z">
            <w:rPr>
              <w:b w:val="0"/>
              <w:bCs w:val="0"/>
            </w:rPr>
          </w:rPrChange>
        </w:rPr>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782B13B7" wp14:editId="27A03F3B">
                  <wp:extent cx="146685" cy="163830"/>
                  <wp:effectExtent l="0" t="0" r="5715" b="7620"/>
                  <wp:docPr id="4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lang w:eastAsia="zh-CN"/>
              </w:rPr>
            </w:pPr>
            <w:r w:rsidRPr="003278A4">
              <w:rPr>
                <w:lang w:eastAsia="zh-CN"/>
              </w:rPr>
              <w:t>1</w:t>
            </w:r>
          </w:p>
        </w:tc>
      </w:tr>
    </w:tbl>
    <w:p w:rsidR="00213484" w:rsidRDefault="00213484" w:rsidP="00213484">
      <w:pPr>
        <w:rPr>
          <w:rFonts w:eastAsiaTheme="minorEastAsia"/>
          <w:lang w:eastAsia="zh-CN"/>
        </w:rPr>
      </w:pPr>
    </w:p>
    <w:p w:rsidR="00213484" w:rsidRPr="001C0111" w:rsidRDefault="00213484">
      <w:pPr>
        <w:pStyle w:val="TH"/>
        <w:rPr>
          <w:bCs/>
          <w:rPrChange w:id="62" w:author="Xuhua Tao" w:date="2019-02-15T17:07:00Z">
            <w:rPr>
              <w:b w:val="0"/>
              <w:bCs w:val="0"/>
            </w:rPr>
          </w:rPrChange>
        </w:rPr>
        <w:pPrChange w:id="63" w:author="Xuhua Tao" w:date="2019-02-15T17:07:00Z">
          <w:pPr>
            <w:pStyle w:val="ad"/>
            <w:keepNext/>
            <w:jc w:val="center"/>
          </w:pPr>
        </w:pPrChange>
      </w:pPr>
      <w:r w:rsidRPr="001C0111">
        <w:rPr>
          <w:rPrChange w:id="64" w:author="Xuhua Tao" w:date="2019-02-15T17:07:00Z">
            <w:rPr>
              <w:b w:val="0"/>
              <w:bCs w:val="0"/>
            </w:rPr>
          </w:rPrChange>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49A68117" wp14:editId="13B33436">
                  <wp:extent cx="147955" cy="156845"/>
                  <wp:effectExtent l="0" t="0" r="4445" b="0"/>
                  <wp:docPr id="4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 + SMTC duration</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2 + SMTC duration</w:t>
            </w:r>
          </w:p>
        </w:tc>
      </w:tr>
    </w:tbl>
    <w:p w:rsidR="00213484" w:rsidRDefault="00213484" w:rsidP="00213484">
      <w:pPr>
        <w:rPr>
          <w:ins w:id="65" w:author="Xuhua Tao" w:date="2019-02-15T18:18:00Z"/>
          <w:rFonts w:eastAsiaTheme="minorEastAsia"/>
          <w:lang w:eastAsia="zh-CN"/>
        </w:rPr>
      </w:pPr>
    </w:p>
    <w:p w:rsidR="00050102" w:rsidRPr="00050102" w:rsidRDefault="00050102" w:rsidP="00213484">
      <w:pPr>
        <w:rPr>
          <w:rFonts w:eastAsiaTheme="minorEastAsia"/>
          <w:lang w:eastAsia="zh-CN"/>
          <w:rPrChange w:id="66" w:author="Xuhua Tao" w:date="2019-02-15T18:18:00Z">
            <w:rPr/>
          </w:rPrChange>
        </w:rPr>
      </w:pPr>
      <w:ins w:id="67" w:author="Xuhua Tao" w:date="2019-02-15T18:18:00Z">
        <w:r>
          <w:t xml:space="preserve">Each interruption </w:t>
        </w:r>
        <w:r>
          <w:rPr>
            <w:rFonts w:eastAsiaTheme="minorEastAsia" w:cs="v4.2.0" w:hint="eastAsia"/>
            <w:lang w:eastAsia="zh-CN"/>
          </w:rPr>
          <w:t xml:space="preserve">on E-UTRAN PCell </w:t>
        </w:r>
        <w:r>
          <w:t xml:space="preserve">shall not exceed </w:t>
        </w:r>
        <w:r w:rsidRPr="003278A4">
          <w:rPr>
            <w:rFonts w:ascii="Arial" w:hAnsi="Arial"/>
            <w:sz w:val="18"/>
          </w:rPr>
          <w:t>1</w:t>
        </w:r>
        <w:r>
          <w:rPr>
            <w:rFonts w:ascii="Arial" w:eastAsiaTheme="minorEastAsia" w:hAnsi="Arial" w:hint="eastAsia"/>
            <w:sz w:val="18"/>
            <w:lang w:eastAsia="zh-CN"/>
          </w:rPr>
          <w:t>ms</w:t>
        </w:r>
        <w:r w:rsidRPr="003278A4">
          <w:rPr>
            <w:rFonts w:ascii="Arial" w:hAnsi="Arial"/>
            <w:sz w:val="18"/>
          </w:rPr>
          <w:t xml:space="preserve"> + SMTC duration</w:t>
        </w:r>
        <w:r>
          <w:t xml:space="preserve"> </w:t>
        </w:r>
        <w:proofErr w:type="spellStart"/>
        <w:r>
          <w:t>subframes</w:t>
        </w:r>
        <w:proofErr w:type="spellEnd"/>
        <w:r>
          <w:t xml:space="preserve"> for synchronous </w:t>
        </w:r>
        <w:proofErr w:type="spellStart"/>
        <w:r>
          <w:t>intraband</w:t>
        </w:r>
        <w:proofErr w:type="spellEnd"/>
        <w:r>
          <w:t xml:space="preserve"> EN-DC, or 2 </w:t>
        </w:r>
        <w:proofErr w:type="spellStart"/>
        <w:r>
          <w:t>subframes</w:t>
        </w:r>
        <w:proofErr w:type="spellEnd"/>
        <w:r>
          <w:t xml:space="preserve"> for asynchronous </w:t>
        </w:r>
        <w:proofErr w:type="spellStart"/>
        <w:r>
          <w:t>interband</w:t>
        </w:r>
        <w:proofErr w:type="spellEnd"/>
        <w:r>
          <w:t xml:space="preserve"> EN-DC</w:t>
        </w:r>
        <w:r>
          <w:rPr>
            <w:rFonts w:eastAsiaTheme="minorEastAsia" w:hint="eastAsia"/>
            <w:lang w:eastAsia="zh-CN"/>
          </w:rPr>
          <w:t>.</w:t>
        </w:r>
      </w:ins>
    </w:p>
    <w:p w:rsidR="00213484" w:rsidRPr="00864A1E" w:rsidRDefault="00213484" w:rsidP="00213484">
      <w:pPr>
        <w:rPr>
          <w:rFonts w:eastAsiaTheme="minorEastAsia"/>
          <w:lang w:eastAsia="zh-CN"/>
        </w:rPr>
      </w:pPr>
      <w:r w:rsidRPr="0018139E">
        <w:t>The rate of correct events observed during repeated tests shall be at least</w:t>
      </w:r>
      <w:r>
        <w:t xml:space="preserve"> 90%.</w:t>
      </w:r>
    </w:p>
    <w:p w:rsidR="00213484" w:rsidRDefault="00213484" w:rsidP="00213484">
      <w:pPr>
        <w:rPr>
          <w:rFonts w:eastAsiaTheme="minorEastAsia"/>
          <w:lang w:eastAsia="zh-CN"/>
        </w:rPr>
      </w:pPr>
    </w:p>
    <w:p w:rsidR="00213484" w:rsidRPr="00FE04CD" w:rsidRDefault="00213484" w:rsidP="00213484">
      <w:pPr>
        <w:pStyle w:val="40"/>
        <w:rPr>
          <w:rFonts w:eastAsia="MS Mincho" w:cs="Arial"/>
          <w:bCs/>
        </w:rPr>
      </w:pPr>
      <w:r>
        <w:rPr>
          <w:rFonts w:eastAsia="MS Mincho" w:cs="Arial"/>
          <w:bCs/>
        </w:rPr>
        <w:t>A.4.5.2.</w:t>
      </w:r>
      <w:r>
        <w:rPr>
          <w:rFonts w:hint="eastAsia"/>
          <w:bCs/>
        </w:rPr>
        <w:t>5</w:t>
      </w:r>
      <w:r w:rsidRPr="00FE04CD">
        <w:rPr>
          <w:rFonts w:eastAsia="MS Mincho" w:cs="Arial"/>
          <w:bCs/>
        </w:rPr>
        <w:tab/>
      </w:r>
      <w:r>
        <w:rPr>
          <w:rFonts w:hint="eastAsia"/>
        </w:rPr>
        <w:t xml:space="preserve">E-UTRAN </w:t>
      </w:r>
      <w:r>
        <w:t>–</w:t>
      </w:r>
      <w:r>
        <w:rPr>
          <w:rFonts w:hint="eastAsia"/>
        </w:rPr>
        <w:t xml:space="preserve"> NR FR1 interruptions during measurements on deactivated E-UTRAN SCC in </w:t>
      </w:r>
      <w:r>
        <w:t>synchronous</w:t>
      </w:r>
      <w:r>
        <w:rPr>
          <w:rFonts w:hint="eastAsia"/>
        </w:rPr>
        <w:t xml:space="preserve"> EN-DC</w:t>
      </w:r>
    </w:p>
    <w:p w:rsidR="00213484" w:rsidRPr="001C0111" w:rsidRDefault="00213484">
      <w:pPr>
        <w:keepNext/>
        <w:keepLines/>
        <w:spacing w:before="120"/>
        <w:ind w:left="1701" w:hanging="1701"/>
        <w:outlineLvl w:val="4"/>
        <w:rPr>
          <w:rFonts w:ascii="Arial" w:hAnsi="Arial"/>
          <w:sz w:val="22"/>
          <w:lang w:eastAsia="zh-CN"/>
          <w:rPrChange w:id="68" w:author="Xuhua Tao" w:date="2019-02-15T17:03:00Z">
            <w:rPr/>
          </w:rPrChange>
        </w:rPr>
        <w:pPrChange w:id="69" w:author="Xuhua Tao" w:date="2019-02-15T17:03:00Z">
          <w:pPr>
            <w:pStyle w:val="5"/>
          </w:pPr>
        </w:pPrChange>
      </w:pPr>
      <w:r w:rsidRPr="001C0111">
        <w:rPr>
          <w:rFonts w:ascii="Arial" w:hAnsi="Arial"/>
          <w:sz w:val="22"/>
          <w:lang w:eastAsia="zh-CN"/>
          <w:rPrChange w:id="70" w:author="Xuhua Tao" w:date="2019-02-15T17:03:00Z">
            <w:rPr/>
          </w:rPrChange>
        </w:rPr>
        <w:t>A.4.5.2.5.1</w:t>
      </w:r>
      <w:r w:rsidRPr="001C0111">
        <w:rPr>
          <w:rFonts w:ascii="Arial" w:hAnsi="Arial"/>
          <w:sz w:val="22"/>
          <w:lang w:eastAsia="zh-CN"/>
          <w:rPrChange w:id="71" w:author="Xuhua Tao" w:date="2019-02-15T17:03:00Z">
            <w:rPr/>
          </w:rPrChange>
        </w:rPr>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ins w:id="72" w:author="Xuhua Tao" w:date="2019-02-15T18:22:00Z">
        <w:r w:rsidR="00050102">
          <w:rPr>
            <w:rFonts w:eastAsiaTheme="minorEastAsia" w:cs="v4.2.0" w:hint="eastAsia"/>
            <w:lang w:eastAsia="zh-CN"/>
          </w:rPr>
          <w:t>E-UTRAN PCell and</w:t>
        </w:r>
        <w:r w:rsidR="00050102">
          <w:rPr>
            <w:rFonts w:eastAsiaTheme="minorEastAsia" w:hint="eastAsia"/>
            <w:lang w:eastAsia="zh-CN"/>
          </w:rPr>
          <w:t xml:space="preserve"> </w:t>
        </w:r>
      </w:ins>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 xml:space="preserve">measurement on the deactivated </w:t>
      </w:r>
      <w:r>
        <w:rPr>
          <w:rFonts w:eastAsiaTheme="minorEastAsia" w:hint="eastAsia"/>
          <w:lang w:eastAsia="zh-CN"/>
        </w:rPr>
        <w:t>E-UTRAN</w:t>
      </w:r>
      <w:r>
        <w:rPr>
          <w:lang w:eastAsia="zh-CN"/>
        </w:rPr>
        <w:t xml:space="preserve">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w:t>
      </w:r>
      <w:ins w:id="73" w:author="Xuhua Tao" w:date="2019-02-15T18:22:00Z">
        <w:r w:rsidR="00050102">
          <w:rPr>
            <w:rFonts w:eastAsiaTheme="minorEastAsia" w:cs="v4.2.0" w:hint="eastAsia"/>
            <w:lang w:eastAsia="zh-CN"/>
          </w:rPr>
          <w:t>E-UTRAN PCell and</w:t>
        </w:r>
        <w:r w:rsidR="00050102">
          <w:rPr>
            <w:rFonts w:eastAsiaTheme="minorEastAsia" w:hint="eastAsia"/>
            <w:lang w:eastAsia="zh-CN"/>
          </w:rPr>
          <w:t xml:space="preserve"> </w:t>
        </w:r>
      </w:ins>
      <w:r>
        <w:rPr>
          <w:rFonts w:eastAsiaTheme="minorEastAsia" w:hint="eastAsia"/>
          <w:lang w:eastAsia="zh-CN"/>
        </w:rPr>
        <w:t xml:space="preserve">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4774F5">
        <w:t xml:space="preserve"> </w:t>
      </w:r>
      <w:r>
        <w:t>Supported test configurations are shown in table A.4.5.2.</w:t>
      </w:r>
      <w:r>
        <w:rPr>
          <w:rFonts w:eastAsiaTheme="minorEastAsia" w:hint="eastAsia"/>
          <w:bCs/>
          <w:lang w:eastAsia="zh-CN"/>
        </w:rPr>
        <w:t>5</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5</w:t>
      </w:r>
      <w:r>
        <w:rPr>
          <w:rFonts w:eastAsiaTheme="minorEastAsia" w:hint="eastAsia"/>
          <w:bCs/>
        </w:rPr>
        <w:t>.1</w:t>
      </w:r>
      <w:r>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5</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and Cell3 is E-UTRAN PCell and E-UTRAN deactivated SCell, Cell2 </w:t>
      </w:r>
      <w:r>
        <w:rPr>
          <w:rFonts w:eastAsiaTheme="minorEastAsia"/>
          <w:lang w:eastAsia="zh-CN"/>
        </w:rPr>
        <w:t>is</w:t>
      </w:r>
      <w:r>
        <w:rPr>
          <w:rFonts w:eastAsiaTheme="minorEastAsia" w:hint="eastAsia"/>
          <w:lang w:eastAsia="zh-CN"/>
        </w:rPr>
        <w:t xml:space="preserve"> NR FR1 PSCell.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E-UTRAN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5</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 xml:space="preserve">nterruptions during measurements on deactivated </w:t>
      </w:r>
      <w:r>
        <w:rPr>
          <w:rFonts w:eastAsiaTheme="minorEastAsia" w:hint="eastAsia"/>
          <w:lang w:eastAsia="zh-CN"/>
        </w:rPr>
        <w:t>E-UTRAN</w:t>
      </w:r>
      <w:r>
        <w:rPr>
          <w:rFonts w:eastAsiaTheme="minorEastAsia"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lastRenderedPageBreak/>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4774F5"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t xml:space="preserve">Table </w:t>
      </w:r>
      <w:r>
        <w:rPr>
          <w:rFonts w:eastAsia="MS Mincho"/>
          <w:bCs/>
        </w:rPr>
        <w:t>A.4.5.2.</w:t>
      </w:r>
      <w:r>
        <w:rPr>
          <w:rFonts w:eastAsiaTheme="minorEastAsia" w:hint="eastAsia"/>
          <w:bCs/>
          <w:lang w:eastAsia="zh-CN"/>
        </w:rPr>
        <w:t>5</w:t>
      </w:r>
      <w:r w:rsidRPr="00FE04CD">
        <w:rPr>
          <w:rFonts w:eastAsia="MS Mincho"/>
          <w:bCs/>
        </w:rPr>
        <w:t>.1</w:t>
      </w:r>
      <w:r w:rsidRPr="0018139E">
        <w:rPr>
          <w:rFonts w:cs="v4.2.0"/>
        </w:rPr>
        <w:t xml:space="preserve">-1: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w:t>
      </w:r>
      <w:r>
        <w:rPr>
          <w:rFonts w:eastAsiaTheme="minorEastAsia"/>
        </w:rPr>
        <w:t>synchronous</w:t>
      </w:r>
      <w:r>
        <w:rPr>
          <w:rFonts w:eastAsiaTheme="minorEastAsia"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Pr>
                <w:rFonts w:eastAsiaTheme="minorEastAsia" w:cs="Arial" w:hint="eastAsia"/>
                <w:lang w:eastAsia="zh-CN"/>
              </w:rPr>
              <w:t>Active</w:t>
            </w:r>
            <w:r w:rsidRPr="0018139E">
              <w:rPr>
                <w:rFonts w:cs="Arial" w:hint="eastAsia"/>
                <w:lang w:eastAsia="ja-JP"/>
              </w:rPr>
              <w:t xml:space="preserve">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18139E" w:rsidRDefault="00213484" w:rsidP="00213484">
      <w:pPr>
        <w:pStyle w:val="TH"/>
      </w:pPr>
      <w:r w:rsidRPr="0018139E">
        <w:rPr>
          <w:rFonts w:cs="v4.2.0"/>
        </w:rPr>
        <w:lastRenderedPageBreak/>
        <w:t xml:space="preserve">Table </w:t>
      </w:r>
      <w:r>
        <w:rPr>
          <w:rFonts w:eastAsia="MS Mincho"/>
          <w:bCs/>
        </w:rPr>
        <w:t>A.4.5.2.</w:t>
      </w:r>
      <w:r>
        <w:rPr>
          <w:rFonts w:eastAsiaTheme="minorEastAsia" w:hint="eastAsia"/>
          <w:bCs/>
          <w:lang w:eastAsia="zh-CN"/>
        </w:rPr>
        <w:t>5</w:t>
      </w:r>
      <w:r w:rsidRPr="00FE04CD">
        <w:rPr>
          <w:rFonts w:eastAsia="MS Mincho"/>
          <w:bCs/>
        </w:rPr>
        <w:t>.1</w:t>
      </w:r>
      <w:r>
        <w:rPr>
          <w:rFonts w:cs="v4.2.0"/>
        </w:rPr>
        <w:t>-</w:t>
      </w:r>
      <w:r>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w:t>
      </w:r>
      <w:r>
        <w:rPr>
          <w:rFonts w:eastAsiaTheme="minorEastAsia"/>
        </w:rPr>
        <w:t>synchronous</w:t>
      </w:r>
      <w:r>
        <w:rPr>
          <w:rFonts w:eastAsiaTheme="minorEastAsia"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A24EB3">
              <w:rPr>
                <w:rFonts w:ascii="Arial" w:eastAsiaTheme="minorEastAsia" w:hAnsi="Arial" w:cs="Arial" w:hint="eastAsia"/>
                <w:sz w:val="18"/>
                <w:lang w:val="en-US" w:eastAsia="zh-CN"/>
              </w:rPr>
              <w:t>2</w:t>
            </w:r>
            <w:r w:rsidRPr="009729FD">
              <w:rPr>
                <w:rFonts w:ascii="Arial" w:hAnsi="Arial" w:cs="Arial"/>
                <w:sz w:val="18"/>
                <w:lang w:val="en-US"/>
              </w:rPr>
              <w:t>.</w:t>
            </w:r>
            <w:r w:rsidR="00A24EB3">
              <w:rPr>
                <w:rFonts w:ascii="Arial" w:eastAsiaTheme="minorEastAsia" w:hAnsi="Arial" w:cs="Arial" w:hint="eastAsia"/>
                <w:sz w:val="18"/>
                <w:lang w:val="en-US" w:eastAsia="zh-CN"/>
              </w:rPr>
              <w:t>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F561FF" w:rsidRDefault="00213484" w:rsidP="00352392">
            <w:pPr>
              <w:pStyle w:val="TAC"/>
              <w:rPr>
                <w:rFonts w:eastAsiaTheme="minorEastAsia" w:cs="Arial"/>
                <w:lang w:eastAsia="zh-CN"/>
              </w:rPr>
            </w:pPr>
            <w:r>
              <w:rPr>
                <w:rFonts w:eastAsiaTheme="minorEastAsia"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352392"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352392" w:rsidRPr="00F770EB" w:rsidRDefault="00352392"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EC1990" w:rsidRDefault="00352392"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52392" w:rsidRPr="00820A1D" w:rsidRDefault="00352392" w:rsidP="00352392">
            <w:pPr>
              <w:pStyle w:val="TAC"/>
              <w:rPr>
                <w:rFonts w:eastAsiaTheme="minorEastAsia" w:cs="v4.2.0"/>
                <w:lang w:eastAsia="zh-CN"/>
              </w:rPr>
            </w:pPr>
            <w:r w:rsidRPr="00F42FE2">
              <w:t>DLBWP.0</w:t>
            </w:r>
            <w:ins w:id="74" w:author="Xuhua Tao" w:date="2019-03-01T15:13:00Z">
              <w:r w:rsidR="00820A1D">
                <w:rPr>
                  <w:rFonts w:eastAsiaTheme="minorEastAsia" w:hint="eastAsia"/>
                  <w:lang w:eastAsia="zh-CN"/>
                </w:rPr>
                <w:t>.1</w:t>
              </w:r>
            </w:ins>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EC1990"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EC1990" w:rsidRDefault="00352392"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52392" w:rsidRPr="00820A1D" w:rsidRDefault="00352392" w:rsidP="00352392">
            <w:pPr>
              <w:pStyle w:val="TAC"/>
              <w:rPr>
                <w:rFonts w:eastAsiaTheme="minorEastAsia" w:cs="v4.2.0"/>
                <w:lang w:eastAsia="zh-CN"/>
              </w:rPr>
            </w:pPr>
            <w:r w:rsidRPr="00F42FE2">
              <w:t>DLBWP.0</w:t>
            </w:r>
            <w:ins w:id="75" w:author="Xuhua Tao" w:date="2019-03-01T15:13:00Z">
              <w:r w:rsidR="00820A1D">
                <w:rPr>
                  <w:rFonts w:eastAsiaTheme="minorEastAsia" w:hint="eastAsia"/>
                  <w:lang w:eastAsia="zh-CN"/>
                </w:rPr>
                <w:t>.1</w:t>
              </w:r>
            </w:ins>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EC1990"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EC1990" w:rsidRDefault="00352392"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52392" w:rsidRPr="00820A1D" w:rsidRDefault="00352392" w:rsidP="00352392">
            <w:pPr>
              <w:pStyle w:val="TAC"/>
              <w:rPr>
                <w:rFonts w:eastAsiaTheme="minorEastAsia" w:cs="v4.2.0"/>
                <w:lang w:eastAsia="zh-CN"/>
              </w:rPr>
            </w:pPr>
            <w:r w:rsidRPr="00F42FE2">
              <w:t>DLBWP.0</w:t>
            </w:r>
            <w:ins w:id="76" w:author="Xuhua Tao" w:date="2019-03-01T15:13:00Z">
              <w:r w:rsidR="00820A1D">
                <w:rPr>
                  <w:rFonts w:eastAsiaTheme="minorEastAsia" w:hint="eastAsia"/>
                  <w:lang w:eastAsia="zh-CN"/>
                </w:rPr>
                <w:t>.1</w:t>
              </w:r>
            </w:ins>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352392" w:rsidRPr="00903382" w:rsidTr="00352392">
        <w:trPr>
          <w:cantSplit/>
          <w:jc w:val="center"/>
        </w:trPr>
        <w:tc>
          <w:tcPr>
            <w:tcW w:w="2122" w:type="dxa"/>
            <w:vMerge w:val="restart"/>
            <w:tcBorders>
              <w:left w:val="single" w:sz="4" w:space="0" w:color="auto"/>
              <w:right w:val="single" w:sz="4" w:space="0" w:color="auto"/>
            </w:tcBorders>
          </w:tcPr>
          <w:p w:rsidR="00352392" w:rsidRPr="00903382" w:rsidRDefault="00352392" w:rsidP="00352392">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903382" w:rsidRDefault="00352392"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903382" w:rsidRDefault="00352392"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903382" w:rsidRDefault="00352392"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DD1A3C"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DD1A3C" w:rsidRPr="00903382" w:rsidRDefault="00DD1A3C" w:rsidP="00352392">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DD1A3C" w:rsidRPr="00DB406D" w:rsidRDefault="00DD1A3C" w:rsidP="00352392">
            <w:pPr>
              <w:pStyle w:val="TAC"/>
              <w:rPr>
                <w:rFonts w:eastAsiaTheme="minorEastAsia" w:cs="Arial"/>
                <w:szCs w:val="16"/>
                <w:lang w:eastAsia="zh-CN"/>
              </w:rPr>
            </w:pPr>
            <w:r>
              <w:rPr>
                <w:rFonts w:eastAsiaTheme="minorEastAsia" w:cs="Arial" w:hint="eastAsia"/>
                <w:szCs w:val="16"/>
                <w:lang w:eastAsia="zh-CN"/>
              </w:rPr>
              <w:t>SMTC.1</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DD1A3C" w:rsidP="00352392">
            <w:pPr>
              <w:pStyle w:val="TAL"/>
              <w:rPr>
                <w:rFonts w:cs="Arial"/>
                <w:bCs/>
                <w:lang w:eastAsia="zh-CN"/>
              </w:rPr>
            </w:pPr>
            <w:r>
              <w:rPr>
                <w:rFonts w:eastAsiaTheme="minorEastAsia" w:cs="Arial" w:hint="eastAsia"/>
                <w:bCs/>
                <w:lang w:eastAsia="zh-CN"/>
              </w:rPr>
              <w:t>SSB</w:t>
            </w:r>
            <w:r w:rsidRPr="00903382">
              <w:rPr>
                <w:rFonts w:cs="Arial"/>
                <w:bCs/>
                <w:lang w:eastAsia="zh-CN"/>
              </w:rPr>
              <w:t xml:space="preserve"> </w:t>
            </w:r>
            <w:r w:rsidR="00213484">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13484" w:rsidRDefault="00DD1A3C"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DD1A3C"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w:t>
            </w:r>
            <w:r w:rsidR="00213484">
              <w:rPr>
                <w:rFonts w:eastAsiaTheme="minorEastAsia" w:cs="Arial"/>
                <w:szCs w:val="16"/>
                <w:lang w:eastAsia="zh-CN"/>
              </w:rPr>
              <w:t>2</w:t>
            </w:r>
            <w:r w:rsidR="00213484">
              <w:rPr>
                <w:rFonts w:eastAsiaTheme="minorEastAsia" w:cs="Arial" w:hint="eastAsia"/>
                <w:szCs w:val="16"/>
                <w:lang w:eastAsia="zh-CN"/>
              </w:rPr>
              <w:t xml:space="preserve"> FR1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014026"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014026" w:rsidRPr="00903382" w:rsidRDefault="00014026"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77" w:author="Xuhua Tao" w:date="2019-02-15T17:09:00Z">
              <w:r>
                <w:rPr>
                  <w:rFonts w:eastAsiaTheme="minorEastAsia" w:cs="v4.2.0" w:hint="eastAsia"/>
                  <w:lang w:eastAsia="zh-CN"/>
                </w:rPr>
                <w:t>-57.9</w:t>
              </w:r>
            </w:ins>
            <w:del w:id="78" w:author="Xuhua Tao" w:date="2019-02-15T17:09:00Z">
              <w:r w:rsidDel="00F20477">
                <w:rPr>
                  <w:rFonts w:cs="v4.2.0"/>
                </w:rPr>
                <w:delText>TBD</w:delText>
              </w:r>
            </w:del>
          </w:p>
        </w:tc>
      </w:tr>
      <w:tr w:rsidR="00014026" w:rsidRPr="00903382" w:rsidTr="00352392">
        <w:trPr>
          <w:cantSplit/>
          <w:jc w:val="center"/>
        </w:trPr>
        <w:tc>
          <w:tcPr>
            <w:tcW w:w="2122" w:type="dxa"/>
            <w:vMerge/>
            <w:tcBorders>
              <w:left w:val="single" w:sz="4" w:space="0" w:color="auto"/>
              <w:bottom w:val="single" w:sz="4" w:space="0" w:color="auto"/>
              <w:right w:val="single" w:sz="4" w:space="0" w:color="auto"/>
            </w:tcBorders>
          </w:tcPr>
          <w:p w:rsidR="00014026" w:rsidRDefault="00014026"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79" w:author="Xuhua Tao" w:date="2019-02-15T17:09:00Z">
              <w:r>
                <w:rPr>
                  <w:rFonts w:eastAsiaTheme="minorEastAsia" w:cs="v4.2.0" w:hint="eastAsia"/>
                  <w:lang w:eastAsia="zh-CN"/>
                </w:rPr>
                <w:t>-51.8</w:t>
              </w:r>
            </w:ins>
            <w:del w:id="80" w:author="Xuhua Tao" w:date="2019-02-15T17:09:00Z">
              <w:r w:rsidDel="00F20477">
                <w:rPr>
                  <w:rFonts w:cs="v4.2.0"/>
                </w:rPr>
                <w:delText>TBD</w:delText>
              </w:r>
            </w:del>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33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r>
      <w:tr w:rsidR="00213484" w:rsidRPr="00903382" w:rsidTr="0035239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213484" w:rsidRPr="00B75904" w:rsidRDefault="00213484"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213484" w:rsidRPr="00B75904" w:rsidRDefault="00213484"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13484" w:rsidRDefault="00213484"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213484" w:rsidRPr="00980D2F" w:rsidRDefault="00213484" w:rsidP="00352392">
            <w:pPr>
              <w:pStyle w:val="TAN"/>
              <w:rPr>
                <w:rFonts w:eastAsiaTheme="minorEastAsia"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213484" w:rsidRPr="004774F5" w:rsidRDefault="00213484" w:rsidP="00213484">
      <w:pPr>
        <w:rPr>
          <w:rFonts w:eastAsiaTheme="minorEastAsia"/>
          <w:lang w:eastAsia="zh-CN"/>
        </w:rPr>
      </w:pPr>
    </w:p>
    <w:p w:rsidR="00213484" w:rsidRPr="0018139E" w:rsidRDefault="00213484">
      <w:pPr>
        <w:keepNext/>
        <w:keepLines/>
        <w:spacing w:before="120"/>
        <w:ind w:left="1701" w:hanging="1701"/>
        <w:outlineLvl w:val="4"/>
        <w:rPr>
          <w:snapToGrid w:val="0"/>
        </w:rPr>
        <w:pPrChange w:id="81" w:author="Xuhua Tao" w:date="2019-02-15T17:03:00Z">
          <w:pPr>
            <w:pStyle w:val="5"/>
          </w:pPr>
        </w:pPrChange>
      </w:pPr>
      <w:r w:rsidRPr="001C0111">
        <w:rPr>
          <w:rFonts w:ascii="Arial" w:hAnsi="Arial"/>
          <w:sz w:val="22"/>
          <w:lang w:eastAsia="zh-CN"/>
          <w:rPrChange w:id="82" w:author="Xuhua Tao" w:date="2019-02-15T17:03:00Z">
            <w:rPr>
              <w:rFonts w:eastAsia="MS Mincho"/>
              <w:bCs/>
            </w:rPr>
          </w:rPrChange>
        </w:rPr>
        <w:t>A.4.5.2.5.2</w:t>
      </w:r>
      <w:r w:rsidRPr="001C0111">
        <w:rPr>
          <w:rFonts w:ascii="Arial" w:hAnsi="Arial"/>
          <w:sz w:val="22"/>
          <w:lang w:eastAsia="zh-CN"/>
          <w:rPrChange w:id="83" w:author="Xuhua Tao" w:date="2019-02-15T17:03:00Z">
            <w:rPr>
              <w:snapToGrid w:val="0"/>
            </w:rPr>
          </w:rPrChange>
        </w:rPr>
        <w:tab/>
        <w:t>Test Requirements</w:t>
      </w:r>
    </w:p>
    <w:p w:rsidR="00213484" w:rsidRPr="004B3762" w:rsidRDefault="00213484" w:rsidP="00213484">
      <w:pPr>
        <w:rPr>
          <w:rFonts w:eastAsiaTheme="minorEastAsia"/>
          <w:color w:val="000000"/>
          <w:lang w:eastAsia="zh-CN"/>
        </w:rPr>
      </w:pPr>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 xml:space="preserve">The UE is only allowed to cause </w:t>
      </w:r>
      <w:r w:rsidRPr="003278A4">
        <w:lastRenderedPageBreak/>
        <w:t>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X defined in Table </w:t>
      </w:r>
      <w:r>
        <w:rPr>
          <w:rFonts w:eastAsia="MS Mincho"/>
          <w:bCs/>
        </w:rPr>
        <w:t>A.4.5.2.</w:t>
      </w:r>
      <w:r>
        <w:rPr>
          <w:rFonts w:eastAsiaTheme="minorEastAsia" w:hint="eastAsia"/>
          <w:bCs/>
          <w:lang w:eastAsia="zh-CN"/>
        </w:rPr>
        <w:t>5</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 xml:space="preserve">SCell is not in the same band as the </w:t>
      </w:r>
      <w:r>
        <w:rPr>
          <w:rFonts w:eastAsiaTheme="minorEastAsia" w:hint="eastAsia"/>
          <w:lang w:eastAsia="zh-CN"/>
        </w:rPr>
        <w:t xml:space="preserve">E-UTRAN </w:t>
      </w:r>
      <w:r w:rsidRPr="003278A4">
        <w:t>deactivated SCell</w:t>
      </w:r>
      <w:r>
        <w:rPr>
          <w:rFonts w:eastAsiaTheme="minorEastAsia" w:hint="eastAsia"/>
          <w:lang w:eastAsia="zh-CN"/>
        </w:rPr>
        <w:t xml:space="preserve"> or Y in </w:t>
      </w:r>
      <w:r>
        <w:rPr>
          <w:rFonts w:eastAsia="华文细黑" w:hint="eastAsia"/>
          <w:color w:val="000000"/>
          <w:lang w:eastAsia="zh-CN"/>
        </w:rPr>
        <w:t xml:space="preserve">Table </w:t>
      </w:r>
      <w:r>
        <w:rPr>
          <w:rFonts w:eastAsia="MS Mincho"/>
          <w:bCs/>
        </w:rPr>
        <w:t>A.4.5.2.</w:t>
      </w:r>
      <w:r>
        <w:rPr>
          <w:rFonts w:eastAsiaTheme="minorEastAsia" w:hint="eastAsia"/>
          <w:bCs/>
          <w:lang w:eastAsia="zh-CN"/>
        </w:rPr>
        <w:t>3</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in the same band as the</w:t>
      </w:r>
      <w:r>
        <w:rPr>
          <w:rFonts w:eastAsiaTheme="minorEastAsia" w:hint="eastAsia"/>
          <w:lang w:eastAsia="zh-CN"/>
        </w:rPr>
        <w:t xml:space="preserve"> E-UTRAN</w:t>
      </w:r>
      <w:r w:rsidRPr="003278A4">
        <w:t xml:space="preserve"> deactivated SCell</w:t>
      </w:r>
      <w:r>
        <w:rPr>
          <w:rFonts w:eastAsiaTheme="minorEastAsia" w:hint="eastAsia"/>
          <w:lang w:eastAsia="zh-CN"/>
        </w:rPr>
        <w:t>.</w:t>
      </w:r>
    </w:p>
    <w:p w:rsidR="00213484" w:rsidRPr="001C0111" w:rsidRDefault="00213484">
      <w:pPr>
        <w:pStyle w:val="TH"/>
        <w:rPr>
          <w:bCs/>
          <w:rPrChange w:id="84" w:author="Xuhua Tao" w:date="2019-02-15T17:07:00Z">
            <w:rPr>
              <w:b w:val="0"/>
              <w:bCs w:val="0"/>
            </w:rPr>
          </w:rPrChange>
        </w:rPr>
        <w:pPrChange w:id="85" w:author="Xuhua Tao" w:date="2019-02-15T17:07:00Z">
          <w:pPr>
            <w:pStyle w:val="ad"/>
            <w:keepNext/>
            <w:jc w:val="center"/>
          </w:pPr>
        </w:pPrChange>
      </w:pPr>
      <w:r w:rsidRPr="001C0111">
        <w:rPr>
          <w:rPrChange w:id="86" w:author="Xuhua Tao" w:date="2019-02-15T17:07:00Z">
            <w:rPr>
              <w:b w:val="0"/>
              <w:bCs w:val="0"/>
            </w:rPr>
          </w:rPrChange>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213484" w:rsidRPr="003278A4" w:rsidTr="00352392">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213484" w:rsidRPr="003278A4" w:rsidRDefault="00213484" w:rsidP="00352392">
            <w:pPr>
              <w:keepNext/>
              <w:keepLines/>
              <w:spacing w:after="0"/>
              <w:jc w:val="center"/>
              <w:rPr>
                <w:rFonts w:ascii="Arial" w:hAnsi="Arial"/>
                <w:b/>
                <w:sz w:val="18"/>
              </w:rPr>
            </w:pPr>
            <w:r w:rsidRPr="00AD09F9">
              <w:rPr>
                <w:rFonts w:ascii="Arial" w:hAnsi="Arial"/>
                <w:b/>
                <w:noProof/>
                <w:sz w:val="18"/>
                <w:lang w:val="en-US" w:eastAsia="zh-CN"/>
              </w:rPr>
              <w:drawing>
                <wp:inline distT="0" distB="0" distL="0" distR="0" wp14:anchorId="0CB81DAF" wp14:editId="0E578869">
                  <wp:extent cx="152400" cy="152400"/>
                  <wp:effectExtent l="0" t="0" r="0" b="0"/>
                  <wp:docPr id="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25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r>
              <w:rPr>
                <w:rFonts w:ascii="Arial" w:hAnsi="Arial"/>
                <w:b/>
                <w:sz w:val="18"/>
              </w:rPr>
              <w:t>Interruption length X</w:t>
            </w:r>
            <w:r w:rsidRPr="003278A4">
              <w:rPr>
                <w:rFonts w:ascii="Arial" w:hAnsi="Arial"/>
                <w:b/>
                <w:sz w:val="18"/>
              </w:rPr>
              <w:t xml:space="preserve"> slot</w:t>
            </w:r>
          </w:p>
        </w:tc>
        <w:tc>
          <w:tcPr>
            <w:tcW w:w="2552" w:type="dxa"/>
            <w:vMerge w:val="restart"/>
            <w:tcBorders>
              <w:top w:val="single" w:sz="4" w:space="0" w:color="auto"/>
              <w:left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r>
              <w:rPr>
                <w:rFonts w:ascii="Arial" w:hAnsi="Arial"/>
                <w:b/>
                <w:sz w:val="18"/>
              </w:rPr>
              <w:t>Interruption length Y</w:t>
            </w:r>
            <w:r w:rsidRPr="003278A4">
              <w:rPr>
                <w:rFonts w:ascii="Arial" w:hAnsi="Arial"/>
                <w:b/>
                <w:sz w:val="18"/>
              </w:rPr>
              <w:t xml:space="preserve"> slot</w:t>
            </w:r>
          </w:p>
          <w:p w:rsidR="00213484" w:rsidRPr="003278A4" w:rsidRDefault="00213484" w:rsidP="00352392">
            <w:pPr>
              <w:keepNext/>
              <w:keepLines/>
              <w:spacing w:after="0"/>
              <w:jc w:val="center"/>
              <w:rPr>
                <w:rFonts w:ascii="Arial" w:hAnsi="Arial"/>
                <w:b/>
                <w:sz w:val="18"/>
              </w:rPr>
            </w:pPr>
          </w:p>
        </w:tc>
      </w:tr>
      <w:tr w:rsidR="00213484" w:rsidRPr="003278A4" w:rsidTr="0035239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3484" w:rsidRPr="003278A4" w:rsidRDefault="00213484" w:rsidP="003523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3484" w:rsidRPr="003278A4" w:rsidRDefault="00213484" w:rsidP="00352392">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213484" w:rsidRPr="00762D9D" w:rsidRDefault="00213484" w:rsidP="00352392">
            <w:pPr>
              <w:keepNext/>
              <w:keepLines/>
              <w:spacing w:after="0"/>
              <w:jc w:val="center"/>
              <w:rPr>
                <w:rFonts w:ascii="Arial" w:eastAsiaTheme="minorEastAsia" w:hAnsi="Arial"/>
                <w:b/>
                <w:sz w:val="18"/>
                <w:lang w:eastAsia="zh-CN"/>
              </w:rPr>
            </w:pPr>
            <w:r w:rsidRPr="003278A4">
              <w:rPr>
                <w:rFonts w:ascii="Arial" w:hAnsi="Arial"/>
                <w:b/>
                <w:sz w:val="18"/>
              </w:rPr>
              <w:t>Sync</w:t>
            </w:r>
          </w:p>
        </w:tc>
        <w:tc>
          <w:tcPr>
            <w:tcW w:w="2552" w:type="dxa"/>
            <w:vMerge/>
            <w:tcBorders>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p>
        </w:tc>
      </w:tr>
      <w:tr w:rsidR="00213484" w:rsidRPr="003278A4" w:rsidTr="00352392">
        <w:trPr>
          <w:jc w:val="center"/>
        </w:trPr>
        <w:tc>
          <w:tcPr>
            <w:tcW w:w="8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213484" w:rsidRPr="00762D9D" w:rsidRDefault="00213484" w:rsidP="00352392">
            <w:pPr>
              <w:keepNext/>
              <w:keepLines/>
              <w:spacing w:after="0"/>
              <w:jc w:val="center"/>
              <w:rPr>
                <w:rFonts w:ascii="Arial" w:eastAsiaTheme="minorEastAsia"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r w:rsidR="00213484" w:rsidRPr="003278A4" w:rsidTr="00352392">
        <w:trPr>
          <w:jc w:val="center"/>
        </w:trPr>
        <w:tc>
          <w:tcPr>
            <w:tcW w:w="8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213484" w:rsidRPr="00762D9D" w:rsidRDefault="00213484" w:rsidP="00352392">
            <w:pPr>
              <w:keepNext/>
              <w:keepLines/>
              <w:spacing w:after="0"/>
              <w:jc w:val="center"/>
              <w:rPr>
                <w:rFonts w:ascii="Arial" w:eastAsiaTheme="minorEastAsia"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bl>
    <w:p w:rsidR="00050102" w:rsidRDefault="00050102" w:rsidP="00213484">
      <w:pPr>
        <w:rPr>
          <w:ins w:id="87" w:author="Xuhua Tao" w:date="2019-02-15T18:23:00Z"/>
          <w:rFonts w:eastAsiaTheme="minorEastAsia"/>
          <w:lang w:eastAsia="zh-CN"/>
        </w:rPr>
      </w:pPr>
    </w:p>
    <w:p w:rsidR="00050102" w:rsidRDefault="00050102" w:rsidP="00213484">
      <w:pPr>
        <w:rPr>
          <w:ins w:id="88" w:author="Xuhua Tao" w:date="2019-02-15T18:23:00Z"/>
          <w:rFonts w:eastAsiaTheme="minorEastAsia"/>
          <w:lang w:eastAsia="zh-CN"/>
        </w:rPr>
      </w:pPr>
      <w:ins w:id="89" w:author="Xuhua Tao" w:date="2019-02-15T18:23:00Z">
        <w:r>
          <w:t xml:space="preserve">Each interruption </w:t>
        </w:r>
        <w:r>
          <w:rPr>
            <w:rFonts w:eastAsiaTheme="minorEastAsia" w:cs="v4.2.0" w:hint="eastAsia"/>
            <w:lang w:eastAsia="zh-CN"/>
          </w:rPr>
          <w:t xml:space="preserve">on E-UTRAN PCell </w:t>
        </w:r>
        <w:r>
          <w:t xml:space="preserve">shall not exceed </w:t>
        </w:r>
        <w:r w:rsidR="004735AC">
          <w:t>1 subframe</w:t>
        </w:r>
        <w:r>
          <w:t xml:space="preserve"> if the PCell is not in the same band as the deactivated SCell, or 5 </w:t>
        </w:r>
        <w:proofErr w:type="spellStart"/>
        <w:r>
          <w:t>subframes</w:t>
        </w:r>
        <w:proofErr w:type="spellEnd"/>
        <w:r>
          <w:t xml:space="preserve"> if the PCell is in the same band as the deactivated SCell</w:t>
        </w:r>
        <w:r>
          <w:rPr>
            <w:rFonts w:eastAsiaTheme="minorEastAsia" w:hint="eastAsia"/>
            <w:lang w:eastAsia="zh-CN"/>
          </w:rPr>
          <w:t>.</w:t>
        </w:r>
      </w:ins>
    </w:p>
    <w:p w:rsidR="00213484" w:rsidRPr="00F95A49" w:rsidRDefault="00213484" w:rsidP="00213484">
      <w:pPr>
        <w:rPr>
          <w:rFonts w:eastAsiaTheme="minorEastAsia"/>
          <w:lang w:eastAsia="zh-CN"/>
        </w:rPr>
      </w:pPr>
      <w:r w:rsidRPr="0018139E">
        <w:t>The rate of correct events observed during repeated tests shall be at least</w:t>
      </w:r>
      <w:r>
        <w:t xml:space="preserve"> 90%.</w:t>
      </w:r>
    </w:p>
    <w:p w:rsidR="00213484" w:rsidRPr="008D19B7" w:rsidRDefault="00213484" w:rsidP="00213484">
      <w:pPr>
        <w:rPr>
          <w:rFonts w:eastAsiaTheme="minorEastAsia"/>
          <w:lang w:eastAsia="zh-CN"/>
        </w:rPr>
      </w:pPr>
    </w:p>
    <w:p w:rsidR="00213484" w:rsidRPr="00FE04CD" w:rsidRDefault="00213484" w:rsidP="00213484">
      <w:pPr>
        <w:pStyle w:val="40"/>
        <w:rPr>
          <w:rFonts w:eastAsia="MS Mincho" w:cs="Arial"/>
          <w:bCs/>
        </w:rPr>
      </w:pPr>
      <w:r>
        <w:rPr>
          <w:rFonts w:eastAsia="MS Mincho" w:cs="Arial"/>
          <w:bCs/>
        </w:rPr>
        <w:t>A.4.5.2.</w:t>
      </w:r>
      <w:r>
        <w:rPr>
          <w:rFonts w:hint="eastAsia"/>
          <w:bCs/>
        </w:rPr>
        <w:t>6</w:t>
      </w:r>
      <w:r>
        <w:rPr>
          <w:rFonts w:cs="Arial" w:hint="eastAsia"/>
          <w:bCs/>
        </w:rPr>
        <w:tab/>
      </w:r>
      <w:r>
        <w:rPr>
          <w:rFonts w:hint="eastAsia"/>
        </w:rPr>
        <w:t xml:space="preserve">E-UTRAN </w:t>
      </w:r>
      <w:r>
        <w:t>–</w:t>
      </w:r>
      <w:r>
        <w:rPr>
          <w:rFonts w:hint="eastAsia"/>
        </w:rPr>
        <w:t xml:space="preserve"> NR FR1 interruptions during measurements on deactivated E-UTRAN SCC in a</w:t>
      </w:r>
      <w:r>
        <w:t>synchronous</w:t>
      </w:r>
      <w:r>
        <w:rPr>
          <w:rFonts w:hint="eastAsia"/>
        </w:rPr>
        <w:t xml:space="preserve"> EN-DC</w:t>
      </w:r>
    </w:p>
    <w:p w:rsidR="00213484" w:rsidRPr="001C0111" w:rsidRDefault="00213484">
      <w:pPr>
        <w:keepNext/>
        <w:keepLines/>
        <w:spacing w:before="120"/>
        <w:ind w:left="1701" w:hanging="1701"/>
        <w:outlineLvl w:val="4"/>
        <w:rPr>
          <w:rFonts w:ascii="Arial" w:hAnsi="Arial"/>
          <w:sz w:val="22"/>
          <w:lang w:eastAsia="zh-CN"/>
          <w:rPrChange w:id="90" w:author="Xuhua Tao" w:date="2019-02-15T17:03:00Z">
            <w:rPr/>
          </w:rPrChange>
        </w:rPr>
        <w:pPrChange w:id="91" w:author="Xuhua Tao" w:date="2019-02-15T17:03:00Z">
          <w:pPr>
            <w:pStyle w:val="5"/>
          </w:pPr>
        </w:pPrChange>
      </w:pPr>
      <w:r w:rsidRPr="001C0111">
        <w:rPr>
          <w:rFonts w:ascii="Arial" w:hAnsi="Arial"/>
          <w:sz w:val="22"/>
          <w:lang w:eastAsia="zh-CN"/>
          <w:rPrChange w:id="92" w:author="Xuhua Tao" w:date="2019-02-15T17:03:00Z">
            <w:rPr/>
          </w:rPrChange>
        </w:rPr>
        <w:t>A.4.5.2.6.1</w:t>
      </w:r>
      <w:r w:rsidRPr="001C0111">
        <w:rPr>
          <w:rFonts w:ascii="Arial" w:hAnsi="Arial"/>
          <w:sz w:val="22"/>
          <w:lang w:eastAsia="zh-CN"/>
          <w:rPrChange w:id="93" w:author="Xuhua Tao" w:date="2019-02-15T17:03:00Z">
            <w:rPr/>
          </w:rPrChange>
        </w:rPr>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cs="v4.2.0" w:hint="eastAsia"/>
          <w:lang w:eastAsia="zh-CN"/>
        </w:rPr>
        <w:t>E-UTRAN PCell and</w:t>
      </w:r>
      <w:r>
        <w:rPr>
          <w:rFonts w:eastAsiaTheme="minorEastAsia" w:hint="eastAsia"/>
          <w:lang w:eastAsia="zh-CN"/>
        </w:rPr>
        <w:t xml:space="preserve"> 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This test will verify the missed ACK/NACK rate for</w:t>
      </w:r>
      <w:r w:rsidRPr="00171705">
        <w:rPr>
          <w:rFonts w:eastAsiaTheme="minorEastAsia" w:cs="v4.2.0" w:hint="eastAsia"/>
          <w:lang w:eastAsia="zh-CN"/>
        </w:rPr>
        <w:t xml:space="preserve"> </w:t>
      </w:r>
      <w:r>
        <w:rPr>
          <w:rFonts w:eastAsiaTheme="minorEastAsia" w:cs="v4.2.0" w:hint="eastAsia"/>
          <w:lang w:eastAsia="zh-CN"/>
        </w:rPr>
        <w:t>E-UTRAN PCell and</w:t>
      </w:r>
      <w:r>
        <w:rPr>
          <w:rFonts w:eastAsiaTheme="minorEastAsia" w:hint="eastAsia"/>
          <w:lang w:eastAsia="zh-CN"/>
        </w:rPr>
        <w:t xml:space="preserve">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4774F5">
        <w:t xml:space="preserve"> </w:t>
      </w:r>
      <w:r>
        <w:t>Supported test configurations are shown in table A.4.5.2.</w:t>
      </w:r>
      <w:r>
        <w:rPr>
          <w:rFonts w:eastAsiaTheme="minorEastAsia" w:hint="eastAsia"/>
          <w:bCs/>
          <w:lang w:eastAsia="zh-CN"/>
        </w:rPr>
        <w:t>6</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6</w:t>
      </w:r>
      <w:r>
        <w:rPr>
          <w:rFonts w:eastAsiaTheme="minorEastAsia" w:hint="eastAsia"/>
          <w:bCs/>
        </w:rPr>
        <w:t>.1</w:t>
      </w:r>
      <w:r w:rsidRPr="0018139E">
        <w:t>-1</w:t>
      </w:r>
      <w:r>
        <w:rPr>
          <w:rFonts w:eastAsiaTheme="minorEastAsia" w:hint="eastAsia"/>
          <w:lang w:eastAsia="zh-CN"/>
        </w:rPr>
        <w:t xml:space="preserve"> and</w:t>
      </w:r>
      <w:r w:rsidRPr="0018139E">
        <w:rPr>
          <w:rFonts w:hint="eastAsia"/>
        </w:rPr>
        <w:t xml:space="preserve"> </w:t>
      </w:r>
      <w:r>
        <w:t>A.4.5.2.</w:t>
      </w:r>
      <w:r>
        <w:rPr>
          <w:rFonts w:eastAsiaTheme="minorEastAsia" w:hint="eastAsia"/>
          <w:bCs/>
          <w:lang w:eastAsia="zh-CN"/>
        </w:rPr>
        <w:t>6</w:t>
      </w:r>
      <w:r>
        <w:rPr>
          <w:rFonts w:eastAsiaTheme="minorEastAsia" w:hint="eastAsia"/>
          <w:bCs/>
        </w:rPr>
        <w:t>.1</w:t>
      </w:r>
      <w:r w:rsidRPr="0018139E">
        <w:t>-</w:t>
      </w:r>
      <w:r w:rsidRPr="0018139E">
        <w:rPr>
          <w:rFonts w:hint="eastAsia"/>
        </w:rPr>
        <w:t>2</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and Cell3 is E-UTRAN PCell and E-UTRAN deactivated SCell, Cell2 </w:t>
      </w:r>
      <w:r>
        <w:rPr>
          <w:rFonts w:eastAsiaTheme="minorEastAsia"/>
          <w:lang w:eastAsia="zh-CN"/>
        </w:rPr>
        <w:t>is</w:t>
      </w:r>
      <w:r>
        <w:rPr>
          <w:rFonts w:eastAsiaTheme="minorEastAsia" w:hint="eastAsia"/>
          <w:lang w:eastAsia="zh-CN"/>
        </w:rPr>
        <w:t xml:space="preserve"> NR FR1 PSCell.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6</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 xml:space="preserve">nterruptions during measurements on deactivated </w:t>
      </w:r>
      <w:r>
        <w:rPr>
          <w:rFonts w:eastAsiaTheme="minorEastAsia" w:hint="eastAsia"/>
          <w:lang w:eastAsia="zh-CN"/>
        </w:rPr>
        <w:t>E-UTRAN</w:t>
      </w:r>
      <w:r>
        <w:rPr>
          <w:rFonts w:eastAsiaTheme="minorEastAsia"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F95A49"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6</w:t>
      </w:r>
      <w:r w:rsidRPr="00FE04CD">
        <w:rPr>
          <w:rFonts w:eastAsia="MS Mincho"/>
          <w:bCs/>
        </w:rPr>
        <w:t>.1</w:t>
      </w:r>
      <w:r>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a</w:t>
      </w:r>
      <w:r>
        <w:rPr>
          <w:rFonts w:eastAsiaTheme="minorEastAsia"/>
        </w:rPr>
        <w:t>synchronous</w:t>
      </w:r>
      <w:r>
        <w:rPr>
          <w:rFonts w:eastAsiaTheme="minorEastAsia"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Configured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18139E" w:rsidRDefault="00213484" w:rsidP="00213484">
      <w:pPr>
        <w:pStyle w:val="TH"/>
      </w:pPr>
      <w:r w:rsidRPr="0018139E">
        <w:rPr>
          <w:rFonts w:cs="v4.2.0"/>
        </w:rPr>
        <w:lastRenderedPageBreak/>
        <w:t xml:space="preserve">Table </w:t>
      </w:r>
      <w:r>
        <w:rPr>
          <w:rFonts w:eastAsia="MS Mincho"/>
          <w:bCs/>
        </w:rPr>
        <w:t>A.4.5.2.</w:t>
      </w:r>
      <w:r>
        <w:rPr>
          <w:rFonts w:eastAsiaTheme="minorEastAsia" w:hint="eastAsia"/>
          <w:bCs/>
          <w:lang w:eastAsia="zh-CN"/>
        </w:rPr>
        <w:t>6</w:t>
      </w:r>
      <w:r w:rsidRPr="00FE04CD">
        <w:rPr>
          <w:rFonts w:eastAsia="MS Mincho"/>
          <w:bC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a</w:t>
      </w:r>
      <w:r>
        <w:rPr>
          <w:rFonts w:eastAsiaTheme="minorEastAsia"/>
        </w:rPr>
        <w:t>synchronous</w:t>
      </w:r>
      <w:r>
        <w:rPr>
          <w:rFonts w:eastAsiaTheme="minorEastAsia"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r w:rsidR="00A24EB3">
              <w:rPr>
                <w:rFonts w:ascii="Arial" w:eastAsiaTheme="minorEastAsia" w:hAnsi="Arial" w:cs="Arial" w:hint="eastAsia"/>
                <w:sz w:val="18"/>
                <w:lang w:val="en-US" w:eastAsia="zh-CN"/>
              </w:rPr>
              <w:t>2</w:t>
            </w:r>
            <w:r w:rsidRPr="009729FD">
              <w:rPr>
                <w:rFonts w:ascii="Arial" w:hAnsi="Arial" w:cs="Arial"/>
                <w:sz w:val="18"/>
                <w:lang w:val="en-US"/>
              </w:rPr>
              <w:t>.</w:t>
            </w:r>
            <w:r w:rsidR="00A24EB3">
              <w:rPr>
                <w:rFonts w:ascii="Arial" w:eastAsiaTheme="minorEastAsia" w:hAnsi="Arial" w:cs="Arial" w:hint="eastAsia"/>
                <w:sz w:val="18"/>
                <w:lang w:val="en-US" w:eastAsia="zh-CN"/>
              </w:rPr>
              <w:t>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DD1A3C"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DD1A3C" w:rsidRPr="00F770EB" w:rsidRDefault="00DD1A3C"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DD1A3C" w:rsidRPr="00EC1990" w:rsidRDefault="00DD1A3C"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DD1A3C" w:rsidRPr="00820A1D" w:rsidRDefault="00DD1A3C" w:rsidP="00352392">
            <w:pPr>
              <w:pStyle w:val="TAC"/>
              <w:rPr>
                <w:rFonts w:eastAsiaTheme="minorEastAsia" w:cs="v4.2.0"/>
                <w:lang w:eastAsia="zh-CN"/>
              </w:rPr>
            </w:pPr>
            <w:r w:rsidRPr="00F42FE2">
              <w:t>DLBWP.0</w:t>
            </w:r>
            <w:ins w:id="94" w:author="Xuhua Tao" w:date="2019-03-01T15:13:00Z">
              <w:r w:rsidR="00820A1D">
                <w:rPr>
                  <w:rFonts w:eastAsiaTheme="minorEastAsia" w:hint="eastAsia"/>
                  <w:lang w:eastAsia="zh-CN"/>
                </w:rPr>
                <w:t>.1</w:t>
              </w:r>
            </w:ins>
          </w:p>
        </w:tc>
      </w:tr>
      <w:tr w:rsidR="00DD1A3C" w:rsidRPr="00903382" w:rsidTr="00352392">
        <w:trPr>
          <w:cantSplit/>
          <w:jc w:val="center"/>
        </w:trPr>
        <w:tc>
          <w:tcPr>
            <w:tcW w:w="2122" w:type="dxa"/>
            <w:vMerge/>
            <w:tcBorders>
              <w:left w:val="single" w:sz="4" w:space="0" w:color="auto"/>
              <w:right w:val="single" w:sz="4" w:space="0" w:color="auto"/>
            </w:tcBorders>
          </w:tcPr>
          <w:p w:rsidR="00DD1A3C" w:rsidRPr="00EC1990"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DD1A3C" w:rsidRPr="00EC1990" w:rsidRDefault="00DD1A3C"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DD1A3C" w:rsidRPr="00820A1D" w:rsidRDefault="00DD1A3C" w:rsidP="00352392">
            <w:pPr>
              <w:pStyle w:val="TAC"/>
              <w:rPr>
                <w:rFonts w:eastAsiaTheme="minorEastAsia" w:cs="v4.2.0"/>
                <w:lang w:eastAsia="zh-CN"/>
              </w:rPr>
            </w:pPr>
            <w:r w:rsidRPr="00F42FE2">
              <w:t>DLBWP.0</w:t>
            </w:r>
            <w:ins w:id="95" w:author="Xuhua Tao" w:date="2019-03-01T15:13:00Z">
              <w:r w:rsidR="00820A1D">
                <w:rPr>
                  <w:rFonts w:eastAsiaTheme="minorEastAsia" w:hint="eastAsia"/>
                  <w:lang w:eastAsia="zh-CN"/>
                </w:rPr>
                <w:t>.1</w:t>
              </w:r>
            </w:ins>
          </w:p>
        </w:tc>
      </w:tr>
      <w:tr w:rsidR="00DD1A3C" w:rsidRPr="00903382" w:rsidTr="00352392">
        <w:trPr>
          <w:cantSplit/>
          <w:jc w:val="center"/>
        </w:trPr>
        <w:tc>
          <w:tcPr>
            <w:tcW w:w="2122" w:type="dxa"/>
            <w:vMerge/>
            <w:tcBorders>
              <w:left w:val="single" w:sz="4" w:space="0" w:color="auto"/>
              <w:bottom w:val="single" w:sz="4" w:space="0" w:color="auto"/>
              <w:right w:val="single" w:sz="4" w:space="0" w:color="auto"/>
            </w:tcBorders>
          </w:tcPr>
          <w:p w:rsidR="00DD1A3C" w:rsidRPr="00EC1990"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DD1A3C" w:rsidRPr="00EC1990" w:rsidRDefault="00DD1A3C"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DD1A3C" w:rsidRPr="00820A1D" w:rsidRDefault="00DD1A3C" w:rsidP="00352392">
            <w:pPr>
              <w:pStyle w:val="TAC"/>
              <w:rPr>
                <w:rFonts w:eastAsiaTheme="minorEastAsia" w:cs="v4.2.0"/>
                <w:lang w:eastAsia="zh-CN"/>
              </w:rPr>
            </w:pPr>
            <w:r w:rsidRPr="00F42FE2">
              <w:t>DLBWP.0</w:t>
            </w:r>
            <w:ins w:id="96" w:author="Xuhua Tao" w:date="2019-03-01T15:13:00Z">
              <w:r w:rsidR="00820A1D">
                <w:rPr>
                  <w:rFonts w:eastAsiaTheme="minorEastAsia" w:hint="eastAsia"/>
                  <w:lang w:eastAsia="zh-CN"/>
                </w:rPr>
                <w:t>.1</w:t>
              </w:r>
            </w:ins>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DD1A3C" w:rsidRPr="00903382" w:rsidTr="00352392">
        <w:trPr>
          <w:cantSplit/>
          <w:jc w:val="center"/>
        </w:trPr>
        <w:tc>
          <w:tcPr>
            <w:tcW w:w="2122" w:type="dxa"/>
            <w:vMerge w:val="restart"/>
            <w:tcBorders>
              <w:left w:val="single" w:sz="4" w:space="0" w:color="auto"/>
              <w:right w:val="single" w:sz="4" w:space="0" w:color="auto"/>
            </w:tcBorders>
          </w:tcPr>
          <w:p w:rsidR="00DD1A3C" w:rsidRPr="00903382" w:rsidRDefault="00DD1A3C" w:rsidP="00352392">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 xml:space="preserve">CR.1.1 FDD  </w:t>
            </w:r>
          </w:p>
        </w:tc>
      </w:tr>
      <w:tr w:rsidR="00DD1A3C" w:rsidRPr="00903382" w:rsidTr="00352392">
        <w:trPr>
          <w:cantSplit/>
          <w:jc w:val="center"/>
        </w:trPr>
        <w:tc>
          <w:tcPr>
            <w:tcW w:w="2122" w:type="dxa"/>
            <w:vMerge/>
            <w:tcBorders>
              <w:left w:val="single" w:sz="4" w:space="0" w:color="auto"/>
              <w:right w:val="single" w:sz="4" w:space="0" w:color="auto"/>
            </w:tcBorders>
          </w:tcPr>
          <w:p w:rsidR="00DD1A3C" w:rsidRPr="00903382"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CR.1.1 TDD</w:t>
            </w:r>
          </w:p>
        </w:tc>
      </w:tr>
      <w:tr w:rsidR="00DD1A3C" w:rsidRPr="00903382" w:rsidTr="00352392">
        <w:trPr>
          <w:cantSplit/>
          <w:jc w:val="center"/>
        </w:trPr>
        <w:tc>
          <w:tcPr>
            <w:tcW w:w="2122" w:type="dxa"/>
            <w:vMerge/>
            <w:tcBorders>
              <w:left w:val="single" w:sz="4" w:space="0" w:color="auto"/>
              <w:bottom w:val="single" w:sz="4" w:space="0" w:color="auto"/>
              <w:right w:val="single" w:sz="4" w:space="0" w:color="auto"/>
            </w:tcBorders>
          </w:tcPr>
          <w:p w:rsidR="00DD1A3C" w:rsidRPr="00903382"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C"/>
              <w:rPr>
                <w:rFonts w:eastAsiaTheme="minorEastAsia" w:cs="Arial"/>
                <w:szCs w:val="16"/>
                <w:lang w:eastAsia="zh-CN"/>
              </w:rPr>
            </w:pPr>
            <w:r>
              <w:rPr>
                <w:rFonts w:eastAsiaTheme="minorEastAsia" w:cs="Arial" w:hint="eastAsia"/>
                <w:szCs w:val="16"/>
                <w:lang w:eastAsia="zh-CN"/>
              </w:rPr>
              <w:t>C</w:t>
            </w:r>
            <w:r w:rsidRPr="00DB406D">
              <w:rPr>
                <w:rFonts w:eastAsiaTheme="minorEastAsia" w:cs="Arial"/>
                <w:szCs w:val="16"/>
                <w:lang w:eastAsia="zh-CN"/>
              </w:rPr>
              <w:t>CR2.1 TDD</w:t>
            </w:r>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DD1A3C"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DD1A3C" w:rsidRPr="00903382" w:rsidRDefault="00DD1A3C" w:rsidP="00352392">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DD1A3C" w:rsidRPr="00DB406D" w:rsidRDefault="00DD1A3C" w:rsidP="00352392">
            <w:pPr>
              <w:pStyle w:val="TAC"/>
              <w:rPr>
                <w:rFonts w:eastAsiaTheme="minorEastAsia" w:cs="Arial"/>
                <w:szCs w:val="16"/>
                <w:lang w:eastAsia="zh-CN"/>
              </w:rPr>
            </w:pPr>
            <w:r>
              <w:rPr>
                <w:rFonts w:eastAsiaTheme="minorEastAsia" w:cs="Arial" w:hint="eastAsia"/>
                <w:szCs w:val="16"/>
                <w:lang w:eastAsia="zh-CN"/>
              </w:rPr>
              <w:t>SMTC.1</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DD1A3C" w:rsidP="00352392">
            <w:pPr>
              <w:pStyle w:val="TAL"/>
              <w:rPr>
                <w:rFonts w:cs="Arial"/>
                <w:bCs/>
                <w:lang w:eastAsia="zh-CN"/>
              </w:rPr>
            </w:pPr>
            <w:r>
              <w:rPr>
                <w:rFonts w:eastAsiaTheme="minorEastAsia" w:cs="Arial" w:hint="eastAsia"/>
                <w:bCs/>
                <w:lang w:eastAsia="zh-CN"/>
              </w:rPr>
              <w:t>SSB</w:t>
            </w:r>
            <w:r w:rsidRPr="00903382">
              <w:rPr>
                <w:rFonts w:cs="Arial"/>
                <w:bCs/>
                <w:lang w:eastAsia="zh-CN"/>
              </w:rPr>
              <w:t xml:space="preserve"> </w:t>
            </w:r>
            <w:r w:rsidR="00213484">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13484" w:rsidRDefault="00DD1A3C"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DD1A3C" w:rsidP="00352392">
            <w:pPr>
              <w:pStyle w:val="TAC"/>
              <w:rPr>
                <w:rFonts w:eastAsiaTheme="minorEastAsia" w:cs="Arial"/>
                <w:szCs w:val="16"/>
                <w:lang w:eastAsia="zh-CN"/>
              </w:rPr>
            </w:pPr>
            <w:r>
              <w:rPr>
                <w:rFonts w:eastAsiaTheme="minorEastAsia" w:cs="Arial" w:hint="eastAsia"/>
                <w:szCs w:val="16"/>
                <w:lang w:eastAsia="zh-CN"/>
              </w:rPr>
              <w:t>SSB</w:t>
            </w:r>
            <w:r w:rsidR="00213484">
              <w:rPr>
                <w:rFonts w:eastAsiaTheme="minorEastAsia" w:cs="Arial" w:hint="eastAsia"/>
                <w:szCs w:val="16"/>
                <w:lang w:eastAsia="zh-CN"/>
              </w:rPr>
              <w:t>.</w:t>
            </w:r>
            <w:r w:rsidR="00213484">
              <w:rPr>
                <w:rFonts w:eastAsiaTheme="minorEastAsia" w:cs="Arial"/>
                <w:szCs w:val="16"/>
                <w:lang w:eastAsia="zh-CN"/>
              </w:rPr>
              <w:t>2</w:t>
            </w:r>
            <w:r w:rsidR="00213484">
              <w:rPr>
                <w:rFonts w:eastAsiaTheme="minorEastAsia" w:cs="Arial" w:hint="eastAsia"/>
                <w:szCs w:val="16"/>
                <w:lang w:eastAsia="zh-CN"/>
              </w:rPr>
              <w:t xml:space="preserve"> FR1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014026"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014026" w:rsidRPr="00903382" w:rsidRDefault="00014026"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97" w:author="Xuhua Tao" w:date="2019-02-15T17:09:00Z">
              <w:r>
                <w:rPr>
                  <w:rFonts w:eastAsiaTheme="minorEastAsia" w:cs="v4.2.0" w:hint="eastAsia"/>
                  <w:lang w:eastAsia="zh-CN"/>
                </w:rPr>
                <w:t>-57.9</w:t>
              </w:r>
            </w:ins>
            <w:del w:id="98" w:author="Xuhua Tao" w:date="2019-02-15T17:09:00Z">
              <w:r w:rsidDel="00435BC6">
                <w:rPr>
                  <w:rFonts w:cs="v4.2.0"/>
                </w:rPr>
                <w:delText>TBD</w:delText>
              </w:r>
            </w:del>
          </w:p>
        </w:tc>
      </w:tr>
      <w:tr w:rsidR="00014026" w:rsidRPr="00903382" w:rsidTr="00352392">
        <w:trPr>
          <w:cantSplit/>
          <w:jc w:val="center"/>
        </w:trPr>
        <w:tc>
          <w:tcPr>
            <w:tcW w:w="2122" w:type="dxa"/>
            <w:vMerge/>
            <w:tcBorders>
              <w:left w:val="single" w:sz="4" w:space="0" w:color="auto"/>
              <w:bottom w:val="single" w:sz="4" w:space="0" w:color="auto"/>
              <w:right w:val="single" w:sz="4" w:space="0" w:color="auto"/>
            </w:tcBorders>
          </w:tcPr>
          <w:p w:rsidR="00014026" w:rsidRDefault="00014026"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14026" w:rsidRDefault="00014026"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014026" w:rsidRDefault="00014026" w:rsidP="00352392">
            <w:pPr>
              <w:pStyle w:val="TAC"/>
              <w:rPr>
                <w:rFonts w:cs="Arial"/>
                <w:lang w:val="en-US"/>
              </w:rPr>
            </w:pPr>
            <w:proofErr w:type="spellStart"/>
            <w:r>
              <w:rPr>
                <w:rFonts w:cs="Arial"/>
                <w:lang w:val="en-US"/>
              </w:rPr>
              <w:t>dBm</w:t>
            </w:r>
            <w:proofErr w:type="spellEnd"/>
            <w:r>
              <w:rPr>
                <w:rFonts w:cs="Arial"/>
                <w:lang w:val="en-US"/>
              </w:rPr>
              <w:t>/</w:t>
            </w:r>
          </w:p>
          <w:p w:rsidR="00014026" w:rsidRPr="00903382" w:rsidRDefault="00014026" w:rsidP="00352392">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014026" w:rsidRPr="00980D2F" w:rsidRDefault="00014026" w:rsidP="00352392">
            <w:pPr>
              <w:pStyle w:val="TAC"/>
              <w:rPr>
                <w:rFonts w:eastAsiaTheme="minorEastAsia" w:cs="v4.2.0"/>
                <w:lang w:eastAsia="zh-CN"/>
              </w:rPr>
            </w:pPr>
            <w:ins w:id="99" w:author="Xuhua Tao" w:date="2019-02-15T17:09:00Z">
              <w:r>
                <w:rPr>
                  <w:rFonts w:eastAsiaTheme="minorEastAsia" w:cs="v4.2.0" w:hint="eastAsia"/>
                  <w:lang w:eastAsia="zh-CN"/>
                </w:rPr>
                <w:t>-51.8</w:t>
              </w:r>
            </w:ins>
            <w:del w:id="100" w:author="Xuhua Tao" w:date="2019-02-15T17:09:00Z">
              <w:r w:rsidDel="00435BC6">
                <w:rPr>
                  <w:rFonts w:cs="v4.2.0"/>
                </w:rPr>
                <w:delText>TBD</w:delText>
              </w:r>
            </w:del>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13484" w:rsidRPr="0018139E" w:rsidRDefault="00213484" w:rsidP="00352392">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5063C0" w:rsidRDefault="00213484" w:rsidP="00352392">
            <w:pPr>
              <w:pStyle w:val="TAC"/>
              <w:rPr>
                <w:rFonts w:eastAsiaTheme="minorEastAsia" w:cs="Arial"/>
                <w:lang w:eastAsia="zh-CN"/>
              </w:rPr>
            </w:pPr>
            <w:r>
              <w:rPr>
                <w:rFonts w:eastAsiaTheme="minorEastAsia" w:cs="Arial" w:hint="eastAsia"/>
                <w:lang w:eastAsia="zh-CN"/>
              </w:rPr>
              <w:t>500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rPr>
            </w:pPr>
            <w:r w:rsidRPr="00903382">
              <w:rPr>
                <w:rFonts w:cs="v4.2.0"/>
              </w:rPr>
              <w:t>AWGN</w:t>
            </w:r>
          </w:p>
        </w:tc>
      </w:tr>
      <w:tr w:rsidR="00213484" w:rsidRPr="00903382" w:rsidTr="0035239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213484" w:rsidRPr="00B75904" w:rsidRDefault="00213484"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213484" w:rsidRPr="00B75904" w:rsidRDefault="00213484"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13484" w:rsidRDefault="00213484"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213484" w:rsidRPr="00980D2F" w:rsidRDefault="00213484" w:rsidP="00352392">
            <w:pPr>
              <w:pStyle w:val="TAN"/>
              <w:rPr>
                <w:rFonts w:eastAsiaTheme="minorEastAsia"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213484" w:rsidRPr="00F95A49" w:rsidRDefault="00213484" w:rsidP="00213484">
      <w:pPr>
        <w:rPr>
          <w:rFonts w:eastAsiaTheme="minorEastAsia"/>
          <w:lang w:eastAsia="zh-CN"/>
        </w:rPr>
      </w:pPr>
    </w:p>
    <w:p w:rsidR="00213484" w:rsidRPr="0018139E" w:rsidRDefault="00213484">
      <w:pPr>
        <w:keepNext/>
        <w:keepLines/>
        <w:spacing w:before="120"/>
        <w:ind w:left="1701" w:hanging="1701"/>
        <w:outlineLvl w:val="4"/>
        <w:rPr>
          <w:snapToGrid w:val="0"/>
        </w:rPr>
        <w:pPrChange w:id="101" w:author="Xuhua Tao" w:date="2019-02-15T17:03:00Z">
          <w:pPr>
            <w:pStyle w:val="5"/>
          </w:pPr>
        </w:pPrChange>
      </w:pPr>
      <w:r w:rsidRPr="001C0111">
        <w:rPr>
          <w:rFonts w:ascii="Arial" w:hAnsi="Arial"/>
          <w:sz w:val="22"/>
          <w:lang w:eastAsia="zh-CN"/>
          <w:rPrChange w:id="102" w:author="Xuhua Tao" w:date="2019-02-15T17:03:00Z">
            <w:rPr>
              <w:rFonts w:eastAsia="MS Mincho"/>
              <w:bCs/>
            </w:rPr>
          </w:rPrChange>
        </w:rPr>
        <w:t>A.4.5.2.6.2</w:t>
      </w:r>
      <w:r w:rsidRPr="001C0111">
        <w:rPr>
          <w:rFonts w:ascii="Arial" w:hAnsi="Arial"/>
          <w:sz w:val="22"/>
          <w:lang w:eastAsia="zh-CN"/>
          <w:rPrChange w:id="103" w:author="Xuhua Tao" w:date="2019-02-15T17:03:00Z">
            <w:rPr>
              <w:snapToGrid w:val="0"/>
            </w:rPr>
          </w:rPrChange>
        </w:rPr>
        <w:tab/>
        <w:t>Test Requirements</w:t>
      </w:r>
    </w:p>
    <w:p w:rsidR="00213484" w:rsidRDefault="00213484" w:rsidP="00213484">
      <w:pPr>
        <w:rPr>
          <w:rFonts w:eastAsia="华文细黑"/>
          <w:color w:val="000000"/>
          <w:lang w:eastAsia="zh-CN"/>
        </w:rPr>
      </w:pPr>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 during the entire length of T1. During the time duration T1 the UE shall transmit at least 99</w:t>
      </w:r>
      <w:r>
        <w:rPr>
          <w:rFonts w:eastAsiaTheme="minorEastAsia" w:hint="eastAsia"/>
          <w:lang w:eastAsia="zh-CN"/>
        </w:rPr>
        <w:t>.5</w:t>
      </w:r>
      <w:r w:rsidRPr="0018139E">
        <w:t>% of ACK/NACK on</w:t>
      </w:r>
      <w:r w:rsidRPr="00C20D8C">
        <w:rPr>
          <w:rFonts w:eastAsiaTheme="minorEastAsia" w:cs="v4.2.0" w:hint="eastAsia"/>
          <w:lang w:eastAsia="zh-CN"/>
        </w:rPr>
        <w:t xml:space="preserve"> </w:t>
      </w:r>
      <w:r>
        <w:rPr>
          <w:rFonts w:eastAsiaTheme="minorEastAsia" w:cs="v4.2.0" w:hint="eastAsia"/>
          <w:lang w:eastAsia="zh-CN"/>
        </w:rPr>
        <w:t>E-UTRAN PCell and</w:t>
      </w:r>
      <w:r w:rsidRPr="0018139E">
        <w:t xml:space="preserve"> </w:t>
      </w:r>
      <w:r>
        <w:rPr>
          <w:rFonts w:eastAsiaTheme="minorEastAsia" w:hint="eastAsia"/>
          <w:lang w:eastAsia="zh-CN"/>
        </w:rPr>
        <w:t xml:space="preserve">NR </w:t>
      </w:r>
      <w:r w:rsidRPr="0018139E">
        <w:t>P</w:t>
      </w:r>
      <w:r>
        <w:rPr>
          <w:rFonts w:eastAsiaTheme="minorEastAsia" w:hint="eastAsia"/>
          <w:lang w:eastAsia="zh-CN"/>
        </w:rPr>
        <w:t>S</w:t>
      </w:r>
      <w:r>
        <w:t>Cell.</w:t>
      </w:r>
      <w:r w:rsidRPr="0038661C">
        <w:t xml:space="preserve"> </w:t>
      </w:r>
      <w:r w:rsidRPr="003278A4">
        <w:t xml:space="preserve">The UE is only </w:t>
      </w:r>
      <w:r w:rsidRPr="003278A4">
        <w:lastRenderedPageBreak/>
        <w:t>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w:t>
      </w:r>
      <w:del w:id="104" w:author="Xuhua Tao" w:date="2019-02-15T18:25:00Z">
        <w:r w:rsidDel="004735AC">
          <w:rPr>
            <w:rFonts w:eastAsiaTheme="minorEastAsia" w:cs="v4.2.0" w:hint="eastAsia"/>
            <w:lang w:eastAsia="zh-CN"/>
          </w:rPr>
          <w:delText>E-UTRAN PCell and</w:delText>
        </w:r>
        <w:r w:rsidDel="004735AC">
          <w:rPr>
            <w:rFonts w:eastAsia="华文细黑" w:hint="eastAsia"/>
            <w:color w:val="000000"/>
            <w:lang w:eastAsia="zh-CN"/>
          </w:rPr>
          <w:delText xml:space="preserve"> </w:delText>
        </w:r>
      </w:del>
      <w:r>
        <w:rPr>
          <w:rFonts w:eastAsia="华文细黑" w:hint="eastAsia"/>
          <w:color w:val="000000"/>
          <w:lang w:eastAsia="zh-CN"/>
        </w:rPr>
        <w:t xml:space="preserve">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 xml:space="preserve">-1 and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w:t>
      </w:r>
      <w:r>
        <w:rPr>
          <w:rFonts w:eastAsiaTheme="minorEastAsia"/>
          <w:snapToGrid w:val="0"/>
          <w:lang w:eastAsia="zh-CN"/>
        </w:rPr>
        <w:t>2</w:t>
      </w:r>
      <w:r>
        <w:rPr>
          <w:rFonts w:eastAsia="华文细黑" w:hint="eastAsia"/>
          <w:color w:val="000000"/>
          <w:lang w:eastAsia="zh-CN"/>
        </w:rPr>
        <w:t>.</w:t>
      </w:r>
    </w:p>
    <w:p w:rsidR="00213484" w:rsidRPr="00F561FF" w:rsidRDefault="00213484" w:rsidP="00213484">
      <w:pPr>
        <w:pStyle w:val="TH"/>
        <w:rPr>
          <w:bCs/>
        </w:rPr>
      </w:pPr>
      <w:r w:rsidRPr="00F561FF">
        <w:t xml:space="preserve">Table </w:t>
      </w:r>
      <w:r>
        <w:t>A.4.5.2.</w:t>
      </w:r>
      <w:r w:rsidRPr="00F561FF">
        <w:t>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64112877" wp14:editId="014A58A4">
                  <wp:extent cx="146685" cy="163830"/>
                  <wp:effectExtent l="0" t="0" r="5715" b="7620"/>
                  <wp:docPr id="4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lang w:eastAsia="zh-CN"/>
              </w:rPr>
            </w:pPr>
            <w:r w:rsidRPr="003278A4">
              <w:rPr>
                <w:lang w:eastAsia="zh-CN"/>
              </w:rPr>
              <w:t>1</w:t>
            </w:r>
          </w:p>
        </w:tc>
      </w:tr>
    </w:tbl>
    <w:p w:rsidR="00213484" w:rsidRDefault="00213484" w:rsidP="00213484">
      <w:pPr>
        <w:rPr>
          <w:rFonts w:eastAsiaTheme="minorEastAsia"/>
          <w:lang w:eastAsia="zh-CN"/>
        </w:rPr>
      </w:pPr>
    </w:p>
    <w:p w:rsidR="00213484" w:rsidRPr="00F561FF" w:rsidRDefault="00213484" w:rsidP="00213484">
      <w:pPr>
        <w:pStyle w:val="TH"/>
        <w:rPr>
          <w:bCs/>
        </w:rPr>
      </w:pPr>
      <w:r w:rsidRPr="00F561FF">
        <w:t xml:space="preserve">Table </w:t>
      </w:r>
      <w:r>
        <w:t>A.4.5.2.</w:t>
      </w:r>
      <w:r w:rsidRPr="00F561FF">
        <w:rPr>
          <w:rFonts w:hint="eastAsia"/>
        </w:rPr>
        <w:t>6</w:t>
      </w:r>
      <w:r w:rsidRPr="00F561FF">
        <w:t>.2</w:t>
      </w:r>
      <w:r w:rsidRPr="00F561FF">
        <w:rPr>
          <w:rFonts w:hint="eastAsia"/>
        </w:rPr>
        <w:t>-2:</w:t>
      </w:r>
      <w:r w:rsidRPr="00F561FF">
        <w:t xml:space="preserve"> Interruption duration if the </w:t>
      </w:r>
      <w:r w:rsidRPr="00F561FF">
        <w:rPr>
          <w:rFonts w:hint="eastAsia"/>
        </w:rPr>
        <w:t>NR</w:t>
      </w:r>
      <w:r w:rsidRPr="00F561FF">
        <w:t xml:space="preserve"> </w:t>
      </w:r>
      <w:r w:rsidRPr="00F561FF">
        <w:rPr>
          <w:rFonts w:hint="eastAsia"/>
        </w:rPr>
        <w:t>P</w:t>
      </w:r>
      <w:r w:rsidRPr="00F561FF">
        <w:t xml:space="preserve">SCell is in the same band as the </w:t>
      </w:r>
      <w:r w:rsidRPr="00F561FF">
        <w:rPr>
          <w:rFonts w:hint="eastAsia"/>
        </w:rPr>
        <w:t xml:space="preserve">E-UTRAN </w:t>
      </w:r>
      <w:r w:rsidRPr="00F561FF">
        <w:t>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1C374547" wp14:editId="0F696307">
                  <wp:extent cx="147955" cy="156845"/>
                  <wp:effectExtent l="0" t="0" r="4445" b="0"/>
                  <wp:docPr id="4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 + SMTC duration</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2 + SMTC duration</w:t>
            </w:r>
          </w:p>
        </w:tc>
      </w:tr>
    </w:tbl>
    <w:p w:rsidR="00213484" w:rsidRDefault="00213484" w:rsidP="00213484">
      <w:pPr>
        <w:rPr>
          <w:lang w:eastAsia="zh-CN"/>
        </w:rPr>
      </w:pPr>
    </w:p>
    <w:p w:rsidR="004735AC" w:rsidRDefault="004735AC" w:rsidP="003173CA">
      <w:pPr>
        <w:rPr>
          <w:ins w:id="105" w:author="Xuhua Tao" w:date="2019-02-15T18:25:00Z"/>
          <w:rFonts w:eastAsiaTheme="minorEastAsia"/>
          <w:lang w:eastAsia="zh-CN"/>
        </w:rPr>
      </w:pPr>
      <w:ins w:id="106" w:author="Xuhua Tao" w:date="2019-02-15T18:25:00Z">
        <w:r>
          <w:t xml:space="preserve">Each interruption </w:t>
        </w:r>
        <w:r>
          <w:rPr>
            <w:rFonts w:eastAsiaTheme="minorEastAsia" w:cs="v4.2.0" w:hint="eastAsia"/>
            <w:lang w:eastAsia="zh-CN"/>
          </w:rPr>
          <w:t xml:space="preserve">on E-UTRAN PCell </w:t>
        </w:r>
        <w:r>
          <w:t xml:space="preserve">shall not exceed 1 subframe if the PCell is not in the same band as the deactivated SCell, or 5 </w:t>
        </w:r>
        <w:proofErr w:type="spellStart"/>
        <w:r>
          <w:t>subframes</w:t>
        </w:r>
        <w:proofErr w:type="spellEnd"/>
        <w:r>
          <w:t xml:space="preserve"> if the PCell is in the same band as the deactivated SCell</w:t>
        </w:r>
        <w:r>
          <w:rPr>
            <w:rFonts w:eastAsiaTheme="minorEastAsia" w:hint="eastAsia"/>
            <w:lang w:eastAsia="zh-CN"/>
          </w:rPr>
          <w:t>.</w:t>
        </w:r>
      </w:ins>
    </w:p>
    <w:p w:rsidR="00984FFD" w:rsidRPr="00213484" w:rsidRDefault="00213484" w:rsidP="003173CA">
      <w:pPr>
        <w:rPr>
          <w:rFonts w:eastAsiaTheme="minorEastAsia"/>
          <w:lang w:eastAsia="zh-CN"/>
        </w:rPr>
      </w:pPr>
      <w:r w:rsidRPr="0018139E">
        <w:t>The rate of correct events observed during repeated tests shall be at least</w:t>
      </w:r>
      <w:r>
        <w:t xml:space="preserve"> 90%.</w:t>
      </w:r>
    </w:p>
    <w:p w:rsidR="00F561FF" w:rsidRPr="00EA297A" w:rsidRDefault="00864A1E" w:rsidP="00F561FF">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sidR="00EC2D74">
        <w:rPr>
          <w:rFonts w:ascii="Arial" w:eastAsiaTheme="minorEastAsia" w:hAnsi="Arial" w:hint="eastAsia"/>
          <w:color w:val="FF0000"/>
          <w:sz w:val="32"/>
          <w:lang w:eastAsia="zh-CN"/>
        </w:rPr>
        <w:t>2</w:t>
      </w:r>
      <w:r w:rsidR="00EA297A">
        <w:rPr>
          <w:rFonts w:ascii="Arial" w:hAnsi="Arial"/>
          <w:color w:val="FF0000"/>
          <w:sz w:val="32"/>
          <w:lang w:eastAsia="zh-CN"/>
        </w:rPr>
        <w:t>&gt;&gt;</w:t>
      </w:r>
    </w:p>
    <w:p w:rsidR="003C5632" w:rsidRPr="002E4713" w:rsidRDefault="00EA297A" w:rsidP="003C5632">
      <w:pPr>
        <w:pStyle w:val="40"/>
        <w:rPr>
          <w:rFonts w:cs="Arial"/>
          <w:bCs/>
        </w:rPr>
      </w:pP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003C5632" w:rsidRPr="003C5632">
        <w:rPr>
          <w:rFonts w:eastAsia="MS Mincho" w:cs="Arial"/>
          <w:bCs/>
        </w:rPr>
        <w:t xml:space="preserve"> </w:t>
      </w:r>
      <w:r w:rsidR="003C5632">
        <w:rPr>
          <w:rFonts w:eastAsia="MS Mincho" w:cs="Arial"/>
          <w:bCs/>
        </w:rPr>
        <w:t>A.5.5.2.</w:t>
      </w:r>
      <w:r w:rsidR="003C5632" w:rsidRPr="002E4713">
        <w:rPr>
          <w:rFonts w:cs="Arial" w:hint="eastAsia"/>
          <w:bCs/>
        </w:rPr>
        <w:t>3</w:t>
      </w:r>
      <w:r w:rsidR="003C5632" w:rsidRPr="00FE04CD">
        <w:rPr>
          <w:rFonts w:eastAsia="MS Mincho" w:cs="Arial"/>
          <w:bCs/>
        </w:rPr>
        <w:tab/>
      </w:r>
      <w:r w:rsidR="003C5632" w:rsidRPr="002E4713">
        <w:rPr>
          <w:rFonts w:hint="eastAsia"/>
        </w:rPr>
        <w:t xml:space="preserve">E-UTRAN </w:t>
      </w:r>
      <w:r w:rsidR="003C5632" w:rsidRPr="002E4713">
        <w:t>–</w:t>
      </w:r>
      <w:r w:rsidR="003C5632" w:rsidRPr="002E4713">
        <w:rPr>
          <w:rFonts w:hint="eastAsia"/>
        </w:rPr>
        <w:t xml:space="preserve"> NR FR2 interruptions during measurements on deactivated NR SCC in </w:t>
      </w:r>
      <w:r w:rsidR="003C5632" w:rsidRPr="002E4713">
        <w:t>synchronous</w:t>
      </w:r>
      <w:r w:rsidR="003C5632" w:rsidRPr="002E4713">
        <w:rPr>
          <w:rFonts w:hint="eastAsia"/>
        </w:rPr>
        <w:t xml:space="preserve"> EN-DC</w:t>
      </w:r>
    </w:p>
    <w:p w:rsidR="003C5632" w:rsidRPr="001C0111" w:rsidRDefault="003C5632">
      <w:pPr>
        <w:keepNext/>
        <w:keepLines/>
        <w:spacing w:before="120"/>
        <w:ind w:left="1701" w:hanging="1701"/>
        <w:outlineLvl w:val="4"/>
        <w:rPr>
          <w:rFonts w:ascii="Arial" w:hAnsi="Arial"/>
          <w:sz w:val="22"/>
          <w:lang w:eastAsia="zh-CN"/>
          <w:rPrChange w:id="107" w:author="Xuhua Tao" w:date="2019-02-15T17:03:00Z">
            <w:rPr/>
          </w:rPrChange>
        </w:rPr>
        <w:pPrChange w:id="108" w:author="Xuhua Tao" w:date="2019-02-15T17:03:00Z">
          <w:pPr>
            <w:pStyle w:val="5"/>
          </w:pPr>
        </w:pPrChange>
      </w:pPr>
      <w:r w:rsidRPr="001C0111">
        <w:rPr>
          <w:rFonts w:ascii="Arial" w:hAnsi="Arial"/>
          <w:sz w:val="22"/>
          <w:lang w:eastAsia="zh-CN"/>
          <w:rPrChange w:id="109" w:author="Xuhua Tao" w:date="2019-02-15T17:03:00Z">
            <w:rPr/>
          </w:rPrChange>
        </w:rPr>
        <w:t>A.5.5.2.3.1</w:t>
      </w:r>
      <w:r w:rsidRPr="001C0111">
        <w:rPr>
          <w:rFonts w:ascii="Arial" w:hAnsi="Arial"/>
          <w:sz w:val="22"/>
          <w:lang w:eastAsia="zh-CN"/>
          <w:rPrChange w:id="110" w:author="Xuhua Tao" w:date="2019-02-15T17:03:00Z">
            <w:rPr/>
          </w:rPrChange>
        </w:rPr>
        <w:tab/>
      </w:r>
      <w:r w:rsidRPr="001C0111">
        <w:rPr>
          <w:rFonts w:ascii="Arial" w:hAnsi="Arial"/>
          <w:sz w:val="22"/>
          <w:lang w:eastAsia="zh-CN"/>
          <w:rPrChange w:id="111" w:author="Xuhua Tao" w:date="2019-02-15T17:03:00Z">
            <w:rPr/>
          </w:rPrChange>
        </w:rPr>
        <w:tab/>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112" w:author="Xuhua Tao" w:date="2019-02-15T18:29: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 xml:space="preserve">and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113" w:author="Xuhua Tao" w:date="2019-02-15T18:29: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 xml:space="preserve">and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rPr>
        <w:t>3</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3</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4D009D">
        <w:tc>
          <w:tcPr>
            <w:tcW w:w="2376" w:type="dxa"/>
            <w:shd w:val="clear" w:color="auto" w:fill="auto"/>
          </w:tcPr>
          <w:p w:rsidR="003C5632" w:rsidRPr="002E4713" w:rsidRDefault="003C5632" w:rsidP="004D009D">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4D009D">
            <w:pPr>
              <w:rPr>
                <w:rFonts w:eastAsia="Malgun Gothic"/>
                <w:b/>
              </w:rPr>
            </w:pPr>
            <w:r w:rsidRPr="00851FB0">
              <w:rPr>
                <w:rFonts w:eastAsia="Malgun Gothic"/>
                <w:b/>
              </w:rPr>
              <w:t>Description</w:t>
            </w:r>
          </w:p>
        </w:tc>
      </w:tr>
      <w:tr w:rsidR="003C5632" w:rsidTr="004D009D">
        <w:tc>
          <w:tcPr>
            <w:tcW w:w="2376" w:type="dxa"/>
            <w:shd w:val="clear" w:color="auto" w:fill="auto"/>
          </w:tcPr>
          <w:p w:rsidR="003C5632" w:rsidRPr="00851FB0" w:rsidRDefault="003C5632" w:rsidP="004D009D">
            <w:pPr>
              <w:rPr>
                <w:rFonts w:eastAsia="Malgun Gothic"/>
              </w:rPr>
            </w:pPr>
            <w:r w:rsidRPr="00851FB0">
              <w:rPr>
                <w:rFonts w:eastAsia="Malgun Gothic"/>
              </w:rPr>
              <w:t>1</w:t>
            </w:r>
          </w:p>
        </w:tc>
        <w:tc>
          <w:tcPr>
            <w:tcW w:w="7481" w:type="dxa"/>
            <w:shd w:val="clear" w:color="auto" w:fill="auto"/>
          </w:tcPr>
          <w:p w:rsidR="003C5632" w:rsidRPr="00851FB0" w:rsidRDefault="003C5632" w:rsidP="004D009D">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4D009D">
        <w:tc>
          <w:tcPr>
            <w:tcW w:w="2376" w:type="dxa"/>
            <w:shd w:val="clear" w:color="auto" w:fill="auto"/>
          </w:tcPr>
          <w:p w:rsidR="003C5632" w:rsidRPr="002E4713" w:rsidRDefault="003C5632" w:rsidP="004D009D">
            <w:pPr>
              <w:rPr>
                <w:lang w:eastAsia="zh-CN"/>
              </w:rPr>
            </w:pPr>
            <w:r>
              <w:rPr>
                <w:rFonts w:hint="eastAsia"/>
                <w:lang w:eastAsia="zh-CN"/>
              </w:rPr>
              <w:t>2</w:t>
            </w:r>
          </w:p>
        </w:tc>
        <w:tc>
          <w:tcPr>
            <w:tcW w:w="7481" w:type="dxa"/>
            <w:shd w:val="clear" w:color="auto" w:fill="auto"/>
          </w:tcPr>
          <w:p w:rsidR="003C5632" w:rsidRDefault="003C5632" w:rsidP="004D009D">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3</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4D009D">
        <w:trPr>
          <w:cantSplit/>
          <w:jc w:val="center"/>
        </w:trPr>
        <w:tc>
          <w:tcPr>
            <w:tcW w:w="2410" w:type="dxa"/>
          </w:tcPr>
          <w:p w:rsidR="003C5632" w:rsidRPr="0018139E" w:rsidRDefault="003C5632" w:rsidP="004D009D">
            <w:pPr>
              <w:pStyle w:val="TAH"/>
              <w:rPr>
                <w:rFonts w:cs="Arial"/>
                <w:b w:val="0"/>
                <w:bCs/>
              </w:rPr>
            </w:pPr>
            <w:r w:rsidRPr="0018139E">
              <w:rPr>
                <w:rFonts w:cs="Arial"/>
                <w:b w:val="0"/>
                <w:bCs/>
              </w:rPr>
              <w:t>Parameter</w:t>
            </w:r>
          </w:p>
        </w:tc>
        <w:tc>
          <w:tcPr>
            <w:tcW w:w="851" w:type="dxa"/>
          </w:tcPr>
          <w:p w:rsidR="003C5632" w:rsidRPr="0018139E" w:rsidRDefault="003C5632" w:rsidP="004D009D">
            <w:pPr>
              <w:pStyle w:val="TAH"/>
              <w:rPr>
                <w:rFonts w:cs="Arial"/>
                <w:b w:val="0"/>
                <w:bCs/>
              </w:rPr>
            </w:pPr>
            <w:r w:rsidRPr="0018139E">
              <w:rPr>
                <w:rFonts w:cs="Arial"/>
                <w:b w:val="0"/>
                <w:bCs/>
              </w:rPr>
              <w:t>Unit</w:t>
            </w:r>
          </w:p>
        </w:tc>
        <w:tc>
          <w:tcPr>
            <w:tcW w:w="1842" w:type="dxa"/>
          </w:tcPr>
          <w:p w:rsidR="003C5632" w:rsidRPr="0018139E" w:rsidRDefault="003C5632" w:rsidP="004D009D">
            <w:pPr>
              <w:pStyle w:val="TAH"/>
              <w:rPr>
                <w:rFonts w:cs="Arial"/>
                <w:b w:val="0"/>
                <w:bCs/>
              </w:rPr>
            </w:pPr>
            <w:r w:rsidRPr="0018139E">
              <w:rPr>
                <w:rFonts w:cs="Arial"/>
                <w:b w:val="0"/>
                <w:bCs/>
              </w:rPr>
              <w:t>Value</w:t>
            </w:r>
          </w:p>
        </w:tc>
        <w:tc>
          <w:tcPr>
            <w:tcW w:w="3665" w:type="dxa"/>
          </w:tcPr>
          <w:p w:rsidR="003C5632" w:rsidRPr="0018139E" w:rsidRDefault="003C5632" w:rsidP="004D009D">
            <w:pPr>
              <w:pStyle w:val="TAH"/>
              <w:rPr>
                <w:rFonts w:cs="Arial"/>
                <w:b w:val="0"/>
                <w:bCs/>
              </w:rPr>
            </w:pPr>
            <w:r w:rsidRPr="0018139E">
              <w:rPr>
                <w:rFonts w:cs="Arial"/>
                <w:b w:val="0"/>
                <w:bCs/>
              </w:rPr>
              <w:t>Comment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RF Channel Number</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18139E">
              <w:rPr>
                <w:rFonts w:cs="Arial"/>
              </w:rPr>
              <w:t>1, 2</w:t>
            </w:r>
          </w:p>
        </w:tc>
        <w:tc>
          <w:tcPr>
            <w:tcW w:w="3665" w:type="dxa"/>
          </w:tcPr>
          <w:p w:rsidR="003C5632" w:rsidRPr="002E4713" w:rsidRDefault="003C5632" w:rsidP="004D009D">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Cell1</w:t>
            </w:r>
          </w:p>
        </w:tc>
        <w:tc>
          <w:tcPr>
            <w:tcW w:w="3665" w:type="dxa"/>
          </w:tcPr>
          <w:p w:rsidR="003C5632" w:rsidRPr="0018139E" w:rsidRDefault="003C5632" w:rsidP="004D009D">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Cell2</w:t>
            </w:r>
          </w:p>
        </w:tc>
        <w:tc>
          <w:tcPr>
            <w:tcW w:w="3665" w:type="dxa"/>
          </w:tcPr>
          <w:p w:rsidR="003C5632" w:rsidRPr="0018139E" w:rsidRDefault="003C5632" w:rsidP="004D009D">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4D009D">
            <w:pPr>
              <w:pStyle w:val="TAC"/>
              <w:rPr>
                <w:rFonts w:cs="Arial"/>
              </w:rPr>
            </w:pPr>
          </w:p>
        </w:tc>
        <w:tc>
          <w:tcPr>
            <w:tcW w:w="1842" w:type="dxa"/>
          </w:tcPr>
          <w:p w:rsidR="003C5632" w:rsidRPr="002E4713" w:rsidRDefault="003C5632" w:rsidP="004D009D">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4D009D">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CP length</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Normal</w:t>
            </w:r>
          </w:p>
        </w:tc>
        <w:tc>
          <w:tcPr>
            <w:tcW w:w="3665" w:type="dxa"/>
          </w:tcPr>
          <w:p w:rsidR="003C5632" w:rsidRPr="0018139E" w:rsidRDefault="003C5632" w:rsidP="004D009D">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D93353"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DRX</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2E4713">
              <w:rPr>
                <w:rFonts w:cs="Arial" w:hint="eastAsia"/>
                <w:lang w:eastAsia="zh-CN"/>
              </w:rPr>
              <w:t>OFF</w:t>
            </w:r>
          </w:p>
        </w:tc>
        <w:tc>
          <w:tcPr>
            <w:tcW w:w="3665" w:type="dxa"/>
          </w:tcPr>
          <w:p w:rsidR="003C5632" w:rsidRPr="002E4713" w:rsidRDefault="003C5632" w:rsidP="004D009D">
            <w:pPr>
              <w:pStyle w:val="TAL"/>
              <w:rPr>
                <w:rFonts w:cs="Arial"/>
                <w:lang w:eastAsia="zh-CN"/>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4D009D">
            <w:pPr>
              <w:pStyle w:val="TAC"/>
              <w:rPr>
                <w:rFonts w:cs="Arial"/>
                <w:lang w:eastAsia="ja-JP"/>
              </w:rPr>
            </w:pPr>
          </w:p>
        </w:tc>
        <w:tc>
          <w:tcPr>
            <w:tcW w:w="1842" w:type="dxa"/>
            <w:vAlign w:val="center"/>
          </w:tcPr>
          <w:p w:rsidR="003C5632" w:rsidRPr="0018139E" w:rsidRDefault="003C5632" w:rsidP="004D009D">
            <w:pPr>
              <w:pStyle w:val="TAC"/>
              <w:rPr>
                <w:rFonts w:cs="Arial"/>
                <w:lang w:eastAsia="ja-JP"/>
              </w:rPr>
            </w:pPr>
            <w:r w:rsidRPr="0018139E">
              <w:rPr>
                <w:rFonts w:cs="Arial"/>
                <w:lang w:eastAsia="ja-JP"/>
              </w:rPr>
              <w:t>OFF</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4D009D">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4D009D">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T1</w:t>
            </w:r>
          </w:p>
        </w:tc>
        <w:tc>
          <w:tcPr>
            <w:tcW w:w="851" w:type="dxa"/>
            <w:vAlign w:val="center"/>
          </w:tcPr>
          <w:p w:rsidR="003C5632" w:rsidRPr="0018139E" w:rsidRDefault="003C5632" w:rsidP="004D009D">
            <w:pPr>
              <w:pStyle w:val="TAC"/>
              <w:rPr>
                <w:rFonts w:cs="Arial"/>
              </w:rPr>
            </w:pPr>
            <w:r w:rsidRPr="0018139E">
              <w:rPr>
                <w:rFonts w:cs="Arial"/>
              </w:rPr>
              <w:t>s</w:t>
            </w:r>
          </w:p>
        </w:tc>
        <w:tc>
          <w:tcPr>
            <w:tcW w:w="1842" w:type="dxa"/>
          </w:tcPr>
          <w:p w:rsidR="003C5632" w:rsidRPr="0018139E" w:rsidRDefault="003C5632" w:rsidP="004D009D">
            <w:pPr>
              <w:pStyle w:val="TAC"/>
              <w:rPr>
                <w:rFonts w:cs="Arial"/>
                <w:lang w:eastAsia="ja-JP"/>
              </w:rPr>
            </w:pPr>
            <w:r w:rsidRPr="0018139E">
              <w:rPr>
                <w:rFonts w:cs="Arial" w:hint="eastAsia"/>
                <w:lang w:eastAsia="ja-JP"/>
              </w:rPr>
              <w:t>10</w:t>
            </w:r>
          </w:p>
        </w:tc>
        <w:tc>
          <w:tcPr>
            <w:tcW w:w="3665" w:type="dxa"/>
          </w:tcPr>
          <w:p w:rsidR="003C5632" w:rsidRPr="0018139E" w:rsidRDefault="003C5632" w:rsidP="004D009D">
            <w:pPr>
              <w:pStyle w:val="TAL"/>
              <w:rPr>
                <w:rFonts w:cs="Arial"/>
              </w:rPr>
            </w:pPr>
          </w:p>
        </w:tc>
      </w:tr>
    </w:tbl>
    <w:p w:rsidR="003C5632" w:rsidRPr="002E4713" w:rsidRDefault="003C5632" w:rsidP="003C5632">
      <w:pPr>
        <w:rPr>
          <w:snapToGrid w:val="0"/>
          <w:lang w:eastAsia="zh-CN"/>
        </w:rPr>
      </w:pPr>
    </w:p>
    <w:p w:rsidR="003C5632" w:rsidRPr="00F561FF"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114">
          <w:tblGrid>
            <w:gridCol w:w="2122"/>
            <w:gridCol w:w="1559"/>
            <w:gridCol w:w="1134"/>
            <w:gridCol w:w="2261"/>
            <w:gridCol w:w="1804"/>
          </w:tblGrid>
        </w:tblGridChange>
      </w:tblGrid>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4D009D">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H"/>
              <w:rPr>
                <w:rFonts w:cs="v4.2.0"/>
                <w:lang w:eastAsia="zh-CN"/>
              </w:rPr>
            </w:pPr>
            <w:r w:rsidRPr="00903382">
              <w:rPr>
                <w:rFonts w:cs="v4.2.0"/>
              </w:rPr>
              <w:t xml:space="preserve">Cell </w:t>
            </w:r>
            <w:r w:rsidRPr="002E4713">
              <w:rPr>
                <w:rFonts w:cs="v4.2.0" w:hint="eastAsia"/>
                <w:lang w:eastAsia="zh-CN"/>
              </w:rPr>
              <w:t>3</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lang w:eastAsia="zh-CN"/>
              </w:rPr>
            </w:pPr>
            <w:r w:rsidRPr="00903382">
              <w:rPr>
                <w:rFonts w:cs="v4.2.0" w:hint="eastAsia"/>
                <w:lang w:eastAsia="zh-CN"/>
              </w:rPr>
              <w:t>Conducted</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lang w:eastAsia="zh-CN"/>
              </w:rPr>
            </w:pPr>
            <w:r w:rsidRPr="00903382">
              <w:rPr>
                <w:rFonts w:cs="v4.2.0" w:hint="eastAsia"/>
                <w:lang w:eastAsia="zh-CN"/>
              </w:rPr>
              <w:t>Conducted</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4D009D">
        <w:trPr>
          <w:cantSplit/>
          <w:trHeight w:val="117"/>
          <w:jc w:val="center"/>
        </w:trPr>
        <w:tc>
          <w:tcPr>
            <w:tcW w:w="2122" w:type="dxa"/>
            <w:vMerge w:val="restart"/>
            <w:tcBorders>
              <w:top w:val="single" w:sz="4" w:space="0" w:color="auto"/>
              <w:left w:val="single" w:sz="4" w:space="0" w:color="auto"/>
              <w:right w:val="single" w:sz="4" w:space="0" w:color="auto"/>
            </w:tcBorders>
          </w:tcPr>
          <w:p w:rsidR="003C5632" w:rsidRPr="00B952AC" w:rsidRDefault="003C5632" w:rsidP="004D009D">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3C5632" w:rsidRPr="00B952AC" w:rsidRDefault="003C5632" w:rsidP="004D009D">
            <w:pPr>
              <w:pStyle w:val="TAC"/>
              <w:rPr>
                <w:rFonts w:cs="Arial"/>
              </w:rPr>
            </w:pPr>
          </w:p>
        </w:tc>
        <w:tc>
          <w:tcPr>
            <w:tcW w:w="2261" w:type="dxa"/>
            <w:tcBorders>
              <w:top w:val="single" w:sz="4" w:space="0" w:color="auto"/>
              <w:left w:val="single" w:sz="4" w:space="0" w:color="auto"/>
              <w:right w:val="single" w:sz="4" w:space="0" w:color="auto"/>
            </w:tcBorders>
          </w:tcPr>
          <w:p w:rsidR="003C5632" w:rsidRPr="009729FD" w:rsidRDefault="003C5632" w:rsidP="004D009D">
            <w:pPr>
              <w:pStyle w:val="TAC"/>
              <w:rPr>
                <w:rFonts w:cs="Arial"/>
                <w:lang w:val="en-US"/>
              </w:rPr>
            </w:pPr>
            <w:r w:rsidRPr="002E4713">
              <w:rPr>
                <w:rFonts w:cs="Arial" w:hint="eastAsia"/>
                <w:lang w:val="en-US" w:eastAsia="zh-CN"/>
              </w:rPr>
              <w:t>F</w:t>
            </w:r>
            <w:r w:rsidRPr="009729FD">
              <w:rPr>
                <w:rFonts w:cs="Arial"/>
                <w:lang w:val="en-US"/>
              </w:rPr>
              <w:t>DD</w:t>
            </w:r>
          </w:p>
        </w:tc>
        <w:tc>
          <w:tcPr>
            <w:tcW w:w="1804" w:type="dxa"/>
            <w:tcBorders>
              <w:top w:val="single" w:sz="4" w:space="0" w:color="auto"/>
              <w:left w:val="single" w:sz="4" w:space="0" w:color="auto"/>
              <w:right w:val="single" w:sz="4" w:space="0" w:color="auto"/>
            </w:tcBorders>
          </w:tcPr>
          <w:p w:rsidR="003C5632" w:rsidRPr="009729FD" w:rsidRDefault="003C5632" w:rsidP="004D009D">
            <w:pPr>
              <w:pStyle w:val="TAC"/>
              <w:rPr>
                <w:rFonts w:cs="Arial"/>
                <w:lang w:val="en-US"/>
              </w:rPr>
            </w:pPr>
            <w:r w:rsidRPr="002E4713">
              <w:rPr>
                <w:rFonts w:cs="Arial" w:hint="eastAsia"/>
                <w:lang w:val="en-US" w:eastAsia="zh-CN"/>
              </w:rPr>
              <w:t>F</w:t>
            </w:r>
            <w:r w:rsidRPr="009729FD">
              <w:rPr>
                <w:rFonts w:cs="Arial"/>
                <w:lang w:val="en-US"/>
              </w:rPr>
              <w:t>DD</w:t>
            </w:r>
          </w:p>
        </w:tc>
      </w:tr>
      <w:tr w:rsidR="003C5632" w:rsidRPr="00903382" w:rsidTr="004D009D">
        <w:trPr>
          <w:cantSplit/>
          <w:trHeight w:val="117"/>
          <w:jc w:val="center"/>
        </w:trPr>
        <w:tc>
          <w:tcPr>
            <w:tcW w:w="2122" w:type="dxa"/>
            <w:vMerge/>
            <w:tcBorders>
              <w:left w:val="single" w:sz="4" w:space="0" w:color="auto"/>
              <w:right w:val="single" w:sz="4" w:space="0" w:color="auto"/>
            </w:tcBorders>
          </w:tcPr>
          <w:p w:rsidR="003C5632" w:rsidRDefault="003C5632" w:rsidP="004D009D">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3C5632" w:rsidRPr="00B952AC" w:rsidRDefault="003C5632" w:rsidP="004D009D">
            <w:pPr>
              <w:pStyle w:val="TAC"/>
              <w:rPr>
                <w:rFonts w:cs="Arial"/>
              </w:rPr>
            </w:pPr>
          </w:p>
        </w:tc>
        <w:tc>
          <w:tcPr>
            <w:tcW w:w="2261" w:type="dxa"/>
            <w:tcBorders>
              <w:left w:val="single" w:sz="4" w:space="0" w:color="auto"/>
              <w:bottom w:val="single" w:sz="4" w:space="0" w:color="auto"/>
              <w:right w:val="single" w:sz="4" w:space="0" w:color="auto"/>
            </w:tcBorders>
          </w:tcPr>
          <w:p w:rsidR="003C5632" w:rsidRPr="002E4713" w:rsidRDefault="003C5632" w:rsidP="004D009D">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3C5632" w:rsidRPr="002E4713" w:rsidRDefault="003C5632" w:rsidP="004D009D">
            <w:pPr>
              <w:pStyle w:val="TAC"/>
              <w:rPr>
                <w:rFonts w:cs="Arial"/>
                <w:lang w:val="en-US" w:eastAsia="zh-CN"/>
              </w:rPr>
            </w:pPr>
            <w:r w:rsidRPr="002E4713">
              <w:rPr>
                <w:rFonts w:cs="Arial" w:hint="eastAsia"/>
                <w:lang w:val="en-US" w:eastAsia="zh-CN"/>
              </w:rPr>
              <w:t>TDD</w:t>
            </w:r>
          </w:p>
        </w:tc>
      </w:tr>
      <w:tr w:rsidR="00A24EB3" w:rsidRPr="00903382" w:rsidTr="008917DC">
        <w:trPr>
          <w:cantSplit/>
          <w:trHeight w:val="117"/>
          <w:jc w:val="center"/>
        </w:trPr>
        <w:tc>
          <w:tcPr>
            <w:tcW w:w="2122" w:type="dxa"/>
            <w:vMerge w:val="restart"/>
            <w:tcBorders>
              <w:top w:val="single" w:sz="4" w:space="0" w:color="auto"/>
              <w:left w:val="single" w:sz="4" w:space="0" w:color="auto"/>
              <w:right w:val="single" w:sz="4" w:space="0" w:color="auto"/>
            </w:tcBorders>
          </w:tcPr>
          <w:p w:rsidR="00A24EB3" w:rsidRPr="00EC1990" w:rsidRDefault="00A24EB3" w:rsidP="004D009D">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4D009D">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rsidR="00A24EB3" w:rsidRPr="00EC1990" w:rsidRDefault="00A24EB3" w:rsidP="004D009D">
            <w:pPr>
              <w:pStyle w:val="TAC"/>
              <w:rPr>
                <w:rFonts w:cs="Arial"/>
              </w:rPr>
            </w:pPr>
          </w:p>
        </w:tc>
        <w:tc>
          <w:tcPr>
            <w:tcW w:w="2261" w:type="dxa"/>
            <w:tcBorders>
              <w:top w:val="single" w:sz="4" w:space="0" w:color="auto"/>
              <w:left w:val="single" w:sz="4" w:space="0" w:color="auto"/>
              <w:right w:val="single" w:sz="4" w:space="0" w:color="auto"/>
            </w:tcBorders>
          </w:tcPr>
          <w:p w:rsidR="00A24EB3" w:rsidRPr="002E4713" w:rsidRDefault="00A24EB3" w:rsidP="004D009D">
            <w:pPr>
              <w:keepNext/>
              <w:keepLines/>
              <w:spacing w:after="0"/>
              <w:jc w:val="center"/>
              <w:rPr>
                <w:rFonts w:ascii="Arial" w:hAnsi="Arial" w:cs="Arial"/>
                <w:sz w:val="18"/>
                <w:lang w:val="en-US" w:eastAsia="zh-CN"/>
              </w:rPr>
            </w:pPr>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p>
        </w:tc>
        <w:tc>
          <w:tcPr>
            <w:tcW w:w="1804" w:type="dxa"/>
            <w:tcBorders>
              <w:top w:val="single" w:sz="4" w:space="0" w:color="auto"/>
              <w:left w:val="single" w:sz="4" w:space="0" w:color="auto"/>
              <w:right w:val="single" w:sz="4" w:space="0" w:color="auto"/>
            </w:tcBorders>
          </w:tcPr>
          <w:p w:rsidR="00A24EB3" w:rsidRPr="002E4713" w:rsidRDefault="00A24EB3" w:rsidP="004D009D">
            <w:pPr>
              <w:keepNext/>
              <w:keepLines/>
              <w:spacing w:after="0"/>
              <w:jc w:val="center"/>
              <w:rPr>
                <w:rFonts w:ascii="Arial" w:hAnsi="Arial" w:cs="Arial"/>
                <w:sz w:val="18"/>
                <w:lang w:val="en-US" w:eastAsia="zh-CN"/>
              </w:rPr>
            </w:pPr>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p>
        </w:tc>
      </w:tr>
      <w:tr w:rsidR="003C5632" w:rsidRPr="00903382" w:rsidTr="004D009D">
        <w:trPr>
          <w:cantSplit/>
          <w:trHeight w:val="117"/>
          <w:jc w:val="center"/>
        </w:trPr>
        <w:tc>
          <w:tcPr>
            <w:tcW w:w="2122" w:type="dxa"/>
            <w:vMerge/>
            <w:tcBorders>
              <w:left w:val="single" w:sz="4" w:space="0" w:color="auto"/>
              <w:right w:val="single" w:sz="4" w:space="0" w:color="auto"/>
            </w:tcBorders>
          </w:tcPr>
          <w:p w:rsidR="003C5632" w:rsidRDefault="003C5632" w:rsidP="004D009D">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
          <w:p w:rsidR="003C5632" w:rsidRPr="00EC1990" w:rsidRDefault="003C5632" w:rsidP="004D009D">
            <w:pPr>
              <w:pStyle w:val="TAC"/>
              <w:rPr>
                <w:rFonts w:cs="Arial"/>
              </w:rPr>
            </w:pPr>
          </w:p>
        </w:tc>
        <w:tc>
          <w:tcPr>
            <w:tcW w:w="2261" w:type="dxa"/>
            <w:tcBorders>
              <w:left w:val="single" w:sz="4" w:space="0" w:color="auto"/>
              <w:bottom w:val="single" w:sz="4" w:space="0" w:color="auto"/>
              <w:right w:val="single" w:sz="4" w:space="0" w:color="auto"/>
            </w:tcBorders>
            <w:vAlign w:val="center"/>
          </w:tcPr>
          <w:p w:rsidR="003C5632" w:rsidRPr="002E4713" w:rsidRDefault="00A24EB3" w:rsidP="004D009D">
            <w:pPr>
              <w:keepNext/>
              <w:keepLines/>
              <w:spacing w:after="0"/>
              <w:jc w:val="center"/>
              <w:rPr>
                <w:rFonts w:ascii="Arial" w:hAnsi="Arial" w:cs="Arial"/>
                <w:sz w:val="18"/>
                <w:lang w:val="en-US" w:eastAsia="zh-CN"/>
              </w:rPr>
            </w:pPr>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3C5632" w:rsidRPr="002E4713" w:rsidRDefault="00A24EB3" w:rsidP="004D009D">
            <w:pPr>
              <w:keepNext/>
              <w:keepLines/>
              <w:spacing w:after="0"/>
              <w:jc w:val="center"/>
              <w:rPr>
                <w:rFonts w:ascii="Arial" w:hAnsi="Arial" w:cs="Arial"/>
                <w:sz w:val="18"/>
                <w:lang w:val="en-US" w:eastAsia="zh-CN"/>
              </w:rPr>
            </w:pPr>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4D009D">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4D009D">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3C5632" w:rsidRPr="00903382" w:rsidTr="008917DC">
        <w:trPr>
          <w:cantSplit/>
          <w:jc w:val="center"/>
        </w:trPr>
        <w:tc>
          <w:tcPr>
            <w:tcW w:w="2122" w:type="dxa"/>
            <w:tcBorders>
              <w:top w:val="single" w:sz="4" w:space="0" w:color="auto"/>
              <w:left w:val="single" w:sz="4" w:space="0" w:color="auto"/>
              <w:right w:val="single" w:sz="4" w:space="0" w:color="auto"/>
            </w:tcBorders>
          </w:tcPr>
          <w:p w:rsidR="003C5632" w:rsidRPr="00F770EB" w:rsidRDefault="00820A1D" w:rsidP="00820A1D">
            <w:pPr>
              <w:pStyle w:val="TAL"/>
              <w:rPr>
                <w:rFonts w:cs="Arial"/>
              </w:rPr>
            </w:pPr>
            <w:ins w:id="115" w:author="Xuhua Tao" w:date="2019-03-01T15:14:00Z">
              <w:r>
                <w:rPr>
                  <w:rFonts w:eastAsiaTheme="minorEastAsia" w:cs="Arial" w:hint="eastAsia"/>
                  <w:lang w:eastAsia="zh-CN"/>
                </w:rPr>
                <w:t xml:space="preserve">Downlink </w:t>
              </w:r>
            </w:ins>
            <w:del w:id="116" w:author="Xuhua Tao" w:date="2019-03-01T15:14:00Z">
              <w:r w:rsidR="003C5632" w:rsidDel="00820A1D">
                <w:rPr>
                  <w:rFonts w:cs="Arial"/>
                </w:rPr>
                <w:delText xml:space="preserve">Initial </w:delText>
              </w:r>
            </w:del>
            <w:ins w:id="117" w:author="Xuhua Tao" w:date="2019-03-01T15:14:00Z">
              <w:r>
                <w:rPr>
                  <w:rFonts w:eastAsiaTheme="minorEastAsia" w:cs="Arial" w:hint="eastAsia"/>
                  <w:lang w:eastAsia="zh-CN"/>
                </w:rPr>
                <w:t>i</w:t>
              </w:r>
              <w:r>
                <w:rPr>
                  <w:rFonts w:cs="Arial"/>
                </w:rPr>
                <w:t xml:space="preserve">nitial </w:t>
              </w:r>
            </w:ins>
            <w:r w:rsidR="003C5632">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4D009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3C5632" w:rsidRPr="00820A1D" w:rsidRDefault="003C5632" w:rsidP="004D009D">
            <w:pPr>
              <w:pStyle w:val="TAC"/>
              <w:ind w:left="1702" w:hanging="1418"/>
              <w:rPr>
                <w:rFonts w:eastAsiaTheme="minorEastAsia" w:cs="v4.2.0"/>
                <w:lang w:eastAsia="zh-CN"/>
                <w:rPrChange w:id="118" w:author="Xuhua Tao" w:date="2019-03-01T15:12:00Z">
                  <w:rPr>
                    <w:rFonts w:cs="v4.2.0"/>
                    <w:lang w:eastAsia="zh-CN"/>
                  </w:rPr>
                </w:rPrChange>
              </w:rPr>
            </w:pPr>
            <w:r w:rsidRPr="00057E22">
              <w:t>DLBWP.0</w:t>
            </w:r>
            <w:ins w:id="119" w:author="Xuhua Tao" w:date="2019-03-01T15:12:00Z">
              <w:r w:rsidR="00820A1D">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tcPr>
          <w:p w:rsidR="003C5632" w:rsidRPr="00820A1D" w:rsidRDefault="003C5632" w:rsidP="004D009D">
            <w:pPr>
              <w:pStyle w:val="TAC"/>
              <w:ind w:left="1702" w:hanging="1418"/>
              <w:rPr>
                <w:rFonts w:eastAsiaTheme="minorEastAsia" w:cs="v4.2.0"/>
                <w:lang w:eastAsia="zh-CN"/>
                <w:rPrChange w:id="120" w:author="Xuhua Tao" w:date="2019-03-01T15:12:00Z">
                  <w:rPr>
                    <w:rFonts w:cs="v4.2.0"/>
                    <w:lang w:eastAsia="zh-CN"/>
                  </w:rPr>
                </w:rPrChange>
              </w:rPr>
            </w:pPr>
            <w:r w:rsidRPr="00057E22">
              <w:t>DLBWP.0</w:t>
            </w:r>
            <w:ins w:id="121" w:author="Xuhua Tao" w:date="2019-03-01T15:12:00Z">
              <w:r w:rsidR="00820A1D">
                <w:rPr>
                  <w:rFonts w:eastAsiaTheme="minorEastAsia" w:hint="eastAsia"/>
                  <w:lang w:eastAsia="zh-CN"/>
                </w:rPr>
                <w:t>.1</w:t>
              </w:r>
            </w:ins>
          </w:p>
        </w:tc>
      </w:tr>
      <w:tr w:rsidR="00820A1D" w:rsidRPr="00903382" w:rsidTr="00E64B43">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Xuhua Tao" w:date="2019-03-01T15:14: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3" w:author="Xuhua Tao" w:date="2019-03-01T15:14:00Z"/>
          <w:trPrChange w:id="124" w:author="Xuhua Tao" w:date="2019-03-01T15:14:00Z">
            <w:trPr>
              <w:cantSplit/>
              <w:jc w:val="center"/>
            </w:trPr>
          </w:trPrChange>
        </w:trPr>
        <w:tc>
          <w:tcPr>
            <w:tcW w:w="2122" w:type="dxa"/>
            <w:tcBorders>
              <w:top w:val="single" w:sz="4" w:space="0" w:color="auto"/>
              <w:left w:val="single" w:sz="4" w:space="0" w:color="auto"/>
              <w:right w:val="single" w:sz="4" w:space="0" w:color="auto"/>
            </w:tcBorders>
            <w:tcPrChange w:id="125" w:author="Xuhua Tao" w:date="2019-03-01T15:14:00Z">
              <w:tcPr>
                <w:tcW w:w="2122" w:type="dxa"/>
                <w:tcBorders>
                  <w:top w:val="single" w:sz="4" w:space="0" w:color="auto"/>
                  <w:left w:val="single" w:sz="4" w:space="0" w:color="auto"/>
                  <w:right w:val="single" w:sz="4" w:space="0" w:color="auto"/>
                </w:tcBorders>
              </w:tcPr>
            </w:tcPrChange>
          </w:tcPr>
          <w:p w:rsidR="00820A1D" w:rsidRDefault="00820A1D" w:rsidP="004D009D">
            <w:pPr>
              <w:pStyle w:val="TAL"/>
              <w:rPr>
                <w:ins w:id="126" w:author="Xuhua Tao" w:date="2019-03-01T15:14:00Z"/>
                <w:rFonts w:cs="Arial"/>
              </w:rPr>
            </w:pPr>
            <w:ins w:id="127" w:author="Xuhua Tao" w:date="2019-03-01T15:14: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Change w:id="128" w:author="Xuhua Tao" w:date="2019-03-01T15:14:00Z">
              <w:tcPr>
                <w:tcW w:w="1559" w:type="dxa"/>
                <w:tcBorders>
                  <w:top w:val="single" w:sz="4" w:space="0" w:color="auto"/>
                  <w:left w:val="single" w:sz="4" w:space="0" w:color="auto"/>
                  <w:bottom w:val="single" w:sz="4" w:space="0" w:color="auto"/>
                  <w:right w:val="single" w:sz="4" w:space="0" w:color="auto"/>
                </w:tcBorders>
                <w:vAlign w:val="center"/>
              </w:tcPr>
            </w:tcPrChange>
          </w:tcPr>
          <w:p w:rsidR="00820A1D" w:rsidRDefault="00820A1D" w:rsidP="004D009D">
            <w:pPr>
              <w:pStyle w:val="TAL"/>
              <w:rPr>
                <w:ins w:id="129" w:author="Xuhua Tao" w:date="2019-03-01T15:14:00Z"/>
                <w:rFonts w:cs="Arial"/>
              </w:rPr>
            </w:pPr>
            <w:proofErr w:type="spellStart"/>
            <w:ins w:id="130"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Change w:id="131" w:author="Xuhua Tao" w:date="2019-03-01T15:14:00Z">
              <w:tcPr>
                <w:tcW w:w="1134" w:type="dxa"/>
                <w:tcBorders>
                  <w:top w:val="single" w:sz="4" w:space="0" w:color="auto"/>
                  <w:left w:val="single" w:sz="4" w:space="0" w:color="auto"/>
                  <w:right w:val="single" w:sz="4" w:space="0" w:color="auto"/>
                </w:tcBorders>
              </w:tcPr>
            </w:tcPrChange>
          </w:tcPr>
          <w:p w:rsidR="00820A1D" w:rsidRPr="00EC1990" w:rsidRDefault="00820A1D" w:rsidP="004D009D">
            <w:pPr>
              <w:pStyle w:val="TAC"/>
              <w:rPr>
                <w:ins w:id="132"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Change w:id="133" w:author="Xuhua Tao" w:date="2019-03-01T15:14:00Z">
              <w:tcPr>
                <w:tcW w:w="2261" w:type="dxa"/>
                <w:tcBorders>
                  <w:top w:val="single" w:sz="4" w:space="0" w:color="auto"/>
                  <w:left w:val="single" w:sz="4" w:space="0" w:color="auto"/>
                  <w:bottom w:val="single" w:sz="4" w:space="0" w:color="auto"/>
                  <w:right w:val="single" w:sz="4" w:space="0" w:color="auto"/>
                </w:tcBorders>
              </w:tcPr>
            </w:tcPrChange>
          </w:tcPr>
          <w:p w:rsidR="00820A1D" w:rsidRPr="00057E22" w:rsidRDefault="00820A1D" w:rsidP="00820A1D">
            <w:pPr>
              <w:pStyle w:val="TAC"/>
              <w:rPr>
                <w:ins w:id="134" w:author="Xuhua Tao" w:date="2019-03-01T15:14:00Z"/>
              </w:rPr>
            </w:pPr>
            <w:ins w:id="135" w:author="Xuhua Tao" w:date="2019-03-01T15:14:00Z">
              <w:r w:rsidRPr="00057E22">
                <w:t>DLBWP.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Change w:id="136" w:author="Xuhua Tao" w:date="2019-03-01T15:14:00Z">
              <w:tcPr>
                <w:tcW w:w="1804" w:type="dxa"/>
                <w:tcBorders>
                  <w:top w:val="single" w:sz="4" w:space="0" w:color="auto"/>
                  <w:left w:val="single" w:sz="4" w:space="0" w:color="auto"/>
                  <w:bottom w:val="single" w:sz="4" w:space="0" w:color="auto"/>
                  <w:right w:val="single" w:sz="4" w:space="0" w:color="auto"/>
                </w:tcBorders>
              </w:tcPr>
            </w:tcPrChange>
          </w:tcPr>
          <w:p w:rsidR="00820A1D" w:rsidRPr="00057E22" w:rsidRDefault="00820A1D" w:rsidP="00820A1D">
            <w:pPr>
              <w:pStyle w:val="TAC"/>
              <w:rPr>
                <w:ins w:id="137" w:author="Xuhua Tao" w:date="2019-03-01T15:14:00Z"/>
              </w:rPr>
            </w:pPr>
            <w:ins w:id="138" w:author="Xuhua Tao" w:date="2019-03-01T15:14:00Z">
              <w:r w:rsidRPr="00057E22">
                <w:t>DLBWP.</w:t>
              </w:r>
              <w:r>
                <w:rPr>
                  <w:rFonts w:eastAsiaTheme="minorEastAsia" w:hint="eastAsia"/>
                  <w:lang w:eastAsia="zh-CN"/>
                </w:rPr>
                <w:t>1.1</w:t>
              </w:r>
            </w:ins>
          </w:p>
        </w:tc>
      </w:tr>
      <w:tr w:rsidR="00820A1D" w:rsidRPr="00903382" w:rsidTr="00E64B43">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Xuhua Tao" w:date="2019-03-01T15:14: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0" w:author="Xuhua Tao" w:date="2019-03-01T15:14:00Z"/>
          <w:trPrChange w:id="141" w:author="Xuhua Tao" w:date="2019-03-01T15:14:00Z">
            <w:trPr>
              <w:cantSplit/>
              <w:jc w:val="center"/>
            </w:trPr>
          </w:trPrChange>
        </w:trPr>
        <w:tc>
          <w:tcPr>
            <w:tcW w:w="2122" w:type="dxa"/>
            <w:tcBorders>
              <w:top w:val="single" w:sz="4" w:space="0" w:color="auto"/>
              <w:left w:val="single" w:sz="4" w:space="0" w:color="auto"/>
              <w:right w:val="single" w:sz="4" w:space="0" w:color="auto"/>
            </w:tcBorders>
            <w:tcPrChange w:id="142" w:author="Xuhua Tao" w:date="2019-03-01T15:14:00Z">
              <w:tcPr>
                <w:tcW w:w="2122" w:type="dxa"/>
                <w:tcBorders>
                  <w:top w:val="single" w:sz="4" w:space="0" w:color="auto"/>
                  <w:left w:val="single" w:sz="4" w:space="0" w:color="auto"/>
                  <w:right w:val="single" w:sz="4" w:space="0" w:color="auto"/>
                </w:tcBorders>
              </w:tcPr>
            </w:tcPrChange>
          </w:tcPr>
          <w:p w:rsidR="00820A1D" w:rsidRDefault="00820A1D" w:rsidP="004D009D">
            <w:pPr>
              <w:pStyle w:val="TAL"/>
              <w:rPr>
                <w:ins w:id="143" w:author="Xuhua Tao" w:date="2019-03-01T15:14:00Z"/>
                <w:rFonts w:cs="Arial"/>
              </w:rPr>
            </w:pPr>
            <w:ins w:id="144" w:author="Xuhua Tao" w:date="2019-03-01T15:14: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Change w:id="145" w:author="Xuhua Tao" w:date="2019-03-01T15:14:00Z">
              <w:tcPr>
                <w:tcW w:w="1559" w:type="dxa"/>
                <w:tcBorders>
                  <w:top w:val="single" w:sz="4" w:space="0" w:color="auto"/>
                  <w:left w:val="single" w:sz="4" w:space="0" w:color="auto"/>
                  <w:bottom w:val="single" w:sz="4" w:space="0" w:color="auto"/>
                  <w:right w:val="single" w:sz="4" w:space="0" w:color="auto"/>
                </w:tcBorders>
                <w:vAlign w:val="center"/>
              </w:tcPr>
            </w:tcPrChange>
          </w:tcPr>
          <w:p w:rsidR="00820A1D" w:rsidRDefault="00820A1D" w:rsidP="004D009D">
            <w:pPr>
              <w:pStyle w:val="TAL"/>
              <w:rPr>
                <w:ins w:id="146" w:author="Xuhua Tao" w:date="2019-03-01T15:14:00Z"/>
                <w:rFonts w:cs="Arial"/>
              </w:rPr>
            </w:pPr>
            <w:proofErr w:type="spellStart"/>
            <w:ins w:id="147"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Change w:id="148" w:author="Xuhua Tao" w:date="2019-03-01T15:14:00Z">
              <w:tcPr>
                <w:tcW w:w="1134" w:type="dxa"/>
                <w:tcBorders>
                  <w:top w:val="single" w:sz="4" w:space="0" w:color="auto"/>
                  <w:left w:val="single" w:sz="4" w:space="0" w:color="auto"/>
                  <w:right w:val="single" w:sz="4" w:space="0" w:color="auto"/>
                </w:tcBorders>
              </w:tcPr>
            </w:tcPrChange>
          </w:tcPr>
          <w:p w:rsidR="00820A1D" w:rsidRPr="00EC1990" w:rsidRDefault="00820A1D" w:rsidP="004D009D">
            <w:pPr>
              <w:pStyle w:val="TAC"/>
              <w:rPr>
                <w:ins w:id="149"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Change w:id="150" w:author="Xuhua Tao" w:date="2019-03-01T15:14:00Z">
              <w:tcPr>
                <w:tcW w:w="2261" w:type="dxa"/>
                <w:tcBorders>
                  <w:top w:val="single" w:sz="4" w:space="0" w:color="auto"/>
                  <w:left w:val="single" w:sz="4" w:space="0" w:color="auto"/>
                  <w:bottom w:val="single" w:sz="4" w:space="0" w:color="auto"/>
                  <w:right w:val="single" w:sz="4" w:space="0" w:color="auto"/>
                </w:tcBorders>
              </w:tcPr>
            </w:tcPrChange>
          </w:tcPr>
          <w:p w:rsidR="00820A1D" w:rsidRPr="00057E22" w:rsidRDefault="00820A1D" w:rsidP="004D009D">
            <w:pPr>
              <w:pStyle w:val="TAC"/>
              <w:rPr>
                <w:ins w:id="151" w:author="Xuhua Tao" w:date="2019-03-01T15:14:00Z"/>
              </w:rPr>
            </w:pPr>
            <w:ins w:id="152" w:author="Xuhua Tao" w:date="2019-03-01T15:15:00Z">
              <w:r>
                <w:rPr>
                  <w:rFonts w:eastAsiaTheme="minorEastAsia" w:hint="eastAsia"/>
                  <w:lang w:eastAsia="zh-CN"/>
                </w:rPr>
                <w:t>U</w:t>
              </w:r>
              <w:r w:rsidRPr="00057E22">
                <w:t>LBWP.0</w:t>
              </w:r>
              <w:r>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tcPrChange w:id="153" w:author="Xuhua Tao" w:date="2019-03-01T15:14:00Z">
              <w:tcPr>
                <w:tcW w:w="1804" w:type="dxa"/>
                <w:tcBorders>
                  <w:top w:val="single" w:sz="4" w:space="0" w:color="auto"/>
                  <w:left w:val="single" w:sz="4" w:space="0" w:color="auto"/>
                  <w:bottom w:val="single" w:sz="4" w:space="0" w:color="auto"/>
                  <w:right w:val="single" w:sz="4" w:space="0" w:color="auto"/>
                </w:tcBorders>
              </w:tcPr>
            </w:tcPrChange>
          </w:tcPr>
          <w:p w:rsidR="00820A1D" w:rsidRPr="00057E22" w:rsidRDefault="00820A1D" w:rsidP="004D009D">
            <w:pPr>
              <w:pStyle w:val="TAC"/>
              <w:rPr>
                <w:ins w:id="154" w:author="Xuhua Tao" w:date="2019-03-01T15:14:00Z"/>
              </w:rPr>
            </w:pPr>
            <w:ins w:id="155" w:author="Xuhua Tao" w:date="2019-03-01T15:15:00Z">
              <w:r>
                <w:rPr>
                  <w:rFonts w:eastAsiaTheme="minorEastAsia" w:hint="eastAsia"/>
                  <w:lang w:eastAsia="zh-CN"/>
                </w:rPr>
                <w:t>U</w:t>
              </w:r>
              <w:r w:rsidRPr="00057E22">
                <w:t>LBWP.0</w:t>
              </w:r>
              <w:r>
                <w:rPr>
                  <w:rFonts w:eastAsiaTheme="minorEastAsia" w:hint="eastAsia"/>
                  <w:lang w:eastAsia="zh-CN"/>
                </w:rPr>
                <w:t>.1</w:t>
              </w:r>
            </w:ins>
          </w:p>
        </w:tc>
      </w:tr>
      <w:tr w:rsidR="00820A1D" w:rsidRPr="00903382" w:rsidTr="00E64B43">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Xuhua Tao" w:date="2019-03-01T15:14: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7" w:author="Xuhua Tao" w:date="2019-03-01T15:14:00Z"/>
          <w:trPrChange w:id="158" w:author="Xuhua Tao" w:date="2019-03-01T15:14:00Z">
            <w:trPr>
              <w:cantSplit/>
              <w:jc w:val="center"/>
            </w:trPr>
          </w:trPrChange>
        </w:trPr>
        <w:tc>
          <w:tcPr>
            <w:tcW w:w="2122" w:type="dxa"/>
            <w:tcBorders>
              <w:top w:val="single" w:sz="4" w:space="0" w:color="auto"/>
              <w:left w:val="single" w:sz="4" w:space="0" w:color="auto"/>
              <w:right w:val="single" w:sz="4" w:space="0" w:color="auto"/>
            </w:tcBorders>
            <w:tcPrChange w:id="159" w:author="Xuhua Tao" w:date="2019-03-01T15:14:00Z">
              <w:tcPr>
                <w:tcW w:w="2122" w:type="dxa"/>
                <w:tcBorders>
                  <w:top w:val="single" w:sz="4" w:space="0" w:color="auto"/>
                  <w:left w:val="single" w:sz="4" w:space="0" w:color="auto"/>
                  <w:right w:val="single" w:sz="4" w:space="0" w:color="auto"/>
                </w:tcBorders>
              </w:tcPr>
            </w:tcPrChange>
          </w:tcPr>
          <w:p w:rsidR="00820A1D" w:rsidRDefault="00820A1D" w:rsidP="004D009D">
            <w:pPr>
              <w:pStyle w:val="TAL"/>
              <w:rPr>
                <w:ins w:id="160" w:author="Xuhua Tao" w:date="2019-03-01T15:14:00Z"/>
                <w:rFonts w:cs="Arial"/>
              </w:rPr>
            </w:pPr>
            <w:ins w:id="161" w:author="Xuhua Tao" w:date="2019-03-01T15:14: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Change w:id="162" w:author="Xuhua Tao" w:date="2019-03-01T15:14:00Z">
              <w:tcPr>
                <w:tcW w:w="1559" w:type="dxa"/>
                <w:tcBorders>
                  <w:top w:val="single" w:sz="4" w:space="0" w:color="auto"/>
                  <w:left w:val="single" w:sz="4" w:space="0" w:color="auto"/>
                  <w:bottom w:val="single" w:sz="4" w:space="0" w:color="auto"/>
                  <w:right w:val="single" w:sz="4" w:space="0" w:color="auto"/>
                </w:tcBorders>
                <w:vAlign w:val="center"/>
              </w:tcPr>
            </w:tcPrChange>
          </w:tcPr>
          <w:p w:rsidR="00820A1D" w:rsidRDefault="00820A1D" w:rsidP="004D009D">
            <w:pPr>
              <w:pStyle w:val="TAL"/>
              <w:rPr>
                <w:ins w:id="163" w:author="Xuhua Tao" w:date="2019-03-01T15:14:00Z"/>
                <w:rFonts w:cs="Arial"/>
              </w:rPr>
            </w:pPr>
            <w:proofErr w:type="spellStart"/>
            <w:ins w:id="164"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Change w:id="165" w:author="Xuhua Tao" w:date="2019-03-01T15:14:00Z">
              <w:tcPr>
                <w:tcW w:w="1134" w:type="dxa"/>
                <w:tcBorders>
                  <w:top w:val="single" w:sz="4" w:space="0" w:color="auto"/>
                  <w:left w:val="single" w:sz="4" w:space="0" w:color="auto"/>
                  <w:right w:val="single" w:sz="4" w:space="0" w:color="auto"/>
                </w:tcBorders>
              </w:tcPr>
            </w:tcPrChange>
          </w:tcPr>
          <w:p w:rsidR="00820A1D" w:rsidRPr="00EC1990" w:rsidRDefault="00820A1D" w:rsidP="004D009D">
            <w:pPr>
              <w:pStyle w:val="TAC"/>
              <w:rPr>
                <w:ins w:id="166"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Change w:id="167" w:author="Xuhua Tao" w:date="2019-03-01T15:14:00Z">
              <w:tcPr>
                <w:tcW w:w="2261" w:type="dxa"/>
                <w:tcBorders>
                  <w:top w:val="single" w:sz="4" w:space="0" w:color="auto"/>
                  <w:left w:val="single" w:sz="4" w:space="0" w:color="auto"/>
                  <w:bottom w:val="single" w:sz="4" w:space="0" w:color="auto"/>
                  <w:right w:val="single" w:sz="4" w:space="0" w:color="auto"/>
                </w:tcBorders>
              </w:tcPr>
            </w:tcPrChange>
          </w:tcPr>
          <w:p w:rsidR="00820A1D" w:rsidRPr="00057E22" w:rsidRDefault="00820A1D" w:rsidP="004D009D">
            <w:pPr>
              <w:pStyle w:val="TAC"/>
              <w:rPr>
                <w:ins w:id="168" w:author="Xuhua Tao" w:date="2019-03-01T15:14:00Z"/>
              </w:rPr>
            </w:pPr>
            <w:ins w:id="169" w:author="Xuhua Tao" w:date="2019-03-01T15:15:00Z">
              <w:r>
                <w:rPr>
                  <w:rFonts w:eastAsiaTheme="minorEastAsia" w:hint="eastAsia"/>
                  <w:lang w:eastAsia="zh-CN"/>
                </w:rPr>
                <w:t>U</w:t>
              </w:r>
              <w:r w:rsidRPr="00057E22">
                <w:t>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Change w:id="170" w:author="Xuhua Tao" w:date="2019-03-01T15:14:00Z">
              <w:tcPr>
                <w:tcW w:w="1804" w:type="dxa"/>
                <w:tcBorders>
                  <w:top w:val="single" w:sz="4" w:space="0" w:color="auto"/>
                  <w:left w:val="single" w:sz="4" w:space="0" w:color="auto"/>
                  <w:bottom w:val="single" w:sz="4" w:space="0" w:color="auto"/>
                  <w:right w:val="single" w:sz="4" w:space="0" w:color="auto"/>
                </w:tcBorders>
              </w:tcPr>
            </w:tcPrChange>
          </w:tcPr>
          <w:p w:rsidR="00820A1D" w:rsidRPr="00057E22" w:rsidRDefault="00820A1D" w:rsidP="004D009D">
            <w:pPr>
              <w:pStyle w:val="TAC"/>
              <w:rPr>
                <w:ins w:id="171" w:author="Xuhua Tao" w:date="2019-03-01T15:14:00Z"/>
              </w:rPr>
            </w:pPr>
            <w:ins w:id="172" w:author="Xuhua Tao" w:date="2019-03-01T15:15:00Z">
              <w:r>
                <w:rPr>
                  <w:rFonts w:eastAsiaTheme="minorEastAsia" w:hint="eastAsia"/>
                  <w:lang w:eastAsia="zh-CN"/>
                </w:rPr>
                <w:t>U</w:t>
              </w:r>
              <w:r w:rsidRPr="00057E22">
                <w:t>LBWP.</w:t>
              </w:r>
              <w:r>
                <w:rPr>
                  <w:rFonts w:eastAsiaTheme="minorEastAsia" w:hint="eastAsia"/>
                  <w:lang w:eastAsia="zh-CN"/>
                </w:rPr>
                <w:t>1.1</w:t>
              </w:r>
            </w:ins>
          </w:p>
        </w:tc>
      </w:tr>
      <w:tr w:rsidR="00820A1D" w:rsidRPr="00903382" w:rsidTr="00E64B43">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Xuhua Tao" w:date="2019-03-01T15:14: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4" w:author="Xuhua Tao" w:date="2019-03-01T15:14:00Z"/>
          <w:trPrChange w:id="175" w:author="Xuhua Tao" w:date="2019-03-01T15:14:00Z">
            <w:trPr>
              <w:cantSplit/>
              <w:jc w:val="center"/>
            </w:trPr>
          </w:trPrChange>
        </w:trPr>
        <w:tc>
          <w:tcPr>
            <w:tcW w:w="2122" w:type="dxa"/>
            <w:tcBorders>
              <w:top w:val="single" w:sz="4" w:space="0" w:color="auto"/>
              <w:left w:val="single" w:sz="4" w:space="0" w:color="auto"/>
              <w:right w:val="single" w:sz="4" w:space="0" w:color="auto"/>
            </w:tcBorders>
            <w:tcPrChange w:id="176" w:author="Xuhua Tao" w:date="2019-03-01T15:14:00Z">
              <w:tcPr>
                <w:tcW w:w="2122" w:type="dxa"/>
                <w:tcBorders>
                  <w:top w:val="single" w:sz="4" w:space="0" w:color="auto"/>
                  <w:left w:val="single" w:sz="4" w:space="0" w:color="auto"/>
                  <w:right w:val="single" w:sz="4" w:space="0" w:color="auto"/>
                </w:tcBorders>
              </w:tcPr>
            </w:tcPrChange>
          </w:tcPr>
          <w:p w:rsidR="00820A1D" w:rsidRDefault="00820A1D" w:rsidP="004D009D">
            <w:pPr>
              <w:pStyle w:val="TAL"/>
              <w:rPr>
                <w:ins w:id="177" w:author="Xuhua Tao" w:date="2019-03-01T15:14:00Z"/>
                <w:rFonts w:cs="Arial"/>
              </w:rPr>
            </w:pPr>
            <w:ins w:id="178" w:author="Xuhua Tao" w:date="2019-03-01T15:14: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Change w:id="179" w:author="Xuhua Tao" w:date="2019-03-01T15:14:00Z">
              <w:tcPr>
                <w:tcW w:w="1559" w:type="dxa"/>
                <w:tcBorders>
                  <w:top w:val="single" w:sz="4" w:space="0" w:color="auto"/>
                  <w:left w:val="single" w:sz="4" w:space="0" w:color="auto"/>
                  <w:bottom w:val="single" w:sz="4" w:space="0" w:color="auto"/>
                  <w:right w:val="single" w:sz="4" w:space="0" w:color="auto"/>
                </w:tcBorders>
                <w:vAlign w:val="center"/>
              </w:tcPr>
            </w:tcPrChange>
          </w:tcPr>
          <w:p w:rsidR="00820A1D" w:rsidRDefault="00820A1D" w:rsidP="004D009D">
            <w:pPr>
              <w:pStyle w:val="TAL"/>
              <w:rPr>
                <w:ins w:id="180" w:author="Xuhua Tao" w:date="2019-03-01T15:14:00Z"/>
                <w:rFonts w:cs="Arial"/>
              </w:rPr>
            </w:pPr>
            <w:proofErr w:type="spellStart"/>
            <w:ins w:id="181"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Change w:id="182" w:author="Xuhua Tao" w:date="2019-03-01T15:14:00Z">
              <w:tcPr>
                <w:tcW w:w="1134" w:type="dxa"/>
                <w:tcBorders>
                  <w:top w:val="single" w:sz="4" w:space="0" w:color="auto"/>
                  <w:left w:val="single" w:sz="4" w:space="0" w:color="auto"/>
                  <w:right w:val="single" w:sz="4" w:space="0" w:color="auto"/>
                </w:tcBorders>
              </w:tcPr>
            </w:tcPrChange>
          </w:tcPr>
          <w:p w:rsidR="00820A1D" w:rsidRPr="00EC1990" w:rsidRDefault="00820A1D" w:rsidP="004D009D">
            <w:pPr>
              <w:pStyle w:val="TAC"/>
              <w:rPr>
                <w:ins w:id="183"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Change w:id="184" w:author="Xuhua Tao" w:date="2019-03-01T15:14:00Z">
              <w:tcPr>
                <w:tcW w:w="2261" w:type="dxa"/>
                <w:tcBorders>
                  <w:top w:val="single" w:sz="4" w:space="0" w:color="auto"/>
                  <w:left w:val="single" w:sz="4" w:space="0" w:color="auto"/>
                  <w:bottom w:val="single" w:sz="4" w:space="0" w:color="auto"/>
                  <w:right w:val="single" w:sz="4" w:space="0" w:color="auto"/>
                </w:tcBorders>
              </w:tcPr>
            </w:tcPrChange>
          </w:tcPr>
          <w:p w:rsidR="00820A1D" w:rsidRPr="00057E22" w:rsidRDefault="00820A1D" w:rsidP="004D009D">
            <w:pPr>
              <w:pStyle w:val="TAC"/>
              <w:rPr>
                <w:ins w:id="185" w:author="Xuhua Tao" w:date="2019-03-01T15:14:00Z"/>
              </w:rPr>
            </w:pPr>
            <w:ins w:id="186" w:author="Xuhua Tao" w:date="2019-03-01T15:15:00Z">
              <w:r>
                <w:rPr>
                  <w:szCs w:val="18"/>
                </w:rPr>
                <w:t>TRS.2.1 TDD</w:t>
              </w:r>
            </w:ins>
          </w:p>
        </w:tc>
        <w:tc>
          <w:tcPr>
            <w:tcW w:w="1804" w:type="dxa"/>
            <w:tcBorders>
              <w:top w:val="single" w:sz="4" w:space="0" w:color="auto"/>
              <w:left w:val="single" w:sz="4" w:space="0" w:color="auto"/>
              <w:bottom w:val="single" w:sz="4" w:space="0" w:color="auto"/>
              <w:right w:val="single" w:sz="4" w:space="0" w:color="auto"/>
            </w:tcBorders>
            <w:tcPrChange w:id="187" w:author="Xuhua Tao" w:date="2019-03-01T15:14:00Z">
              <w:tcPr>
                <w:tcW w:w="1804" w:type="dxa"/>
                <w:tcBorders>
                  <w:top w:val="single" w:sz="4" w:space="0" w:color="auto"/>
                  <w:left w:val="single" w:sz="4" w:space="0" w:color="auto"/>
                  <w:bottom w:val="single" w:sz="4" w:space="0" w:color="auto"/>
                  <w:right w:val="single" w:sz="4" w:space="0" w:color="auto"/>
                </w:tcBorders>
              </w:tcPr>
            </w:tcPrChange>
          </w:tcPr>
          <w:p w:rsidR="00820A1D" w:rsidRPr="00057E22" w:rsidRDefault="00820A1D" w:rsidP="004D009D">
            <w:pPr>
              <w:pStyle w:val="TAC"/>
              <w:rPr>
                <w:ins w:id="188" w:author="Xuhua Tao" w:date="2019-03-01T15:14:00Z"/>
              </w:rPr>
            </w:pPr>
            <w:ins w:id="189" w:author="Xuhua Tao" w:date="2019-03-01T15:15:00Z">
              <w:r>
                <w:rPr>
                  <w:szCs w:val="18"/>
                </w:rPr>
                <w:t>TRS.2.1 TDD</w:t>
              </w:r>
            </w:ins>
          </w:p>
        </w:tc>
      </w:tr>
      <w:tr w:rsidR="00820A1D" w:rsidRPr="00903382" w:rsidTr="00E64B43">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Xuhua Tao" w:date="2019-03-01T15:14: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1" w:author="Xuhua Tao" w:date="2019-03-01T15:13:00Z"/>
          <w:trPrChange w:id="192" w:author="Xuhua Tao" w:date="2019-03-01T15:14:00Z">
            <w:trPr>
              <w:cantSplit/>
              <w:jc w:val="center"/>
            </w:trPr>
          </w:trPrChange>
        </w:trPr>
        <w:tc>
          <w:tcPr>
            <w:tcW w:w="2122" w:type="dxa"/>
            <w:tcBorders>
              <w:top w:val="single" w:sz="4" w:space="0" w:color="auto"/>
              <w:left w:val="single" w:sz="4" w:space="0" w:color="auto"/>
              <w:right w:val="single" w:sz="4" w:space="0" w:color="auto"/>
            </w:tcBorders>
            <w:tcPrChange w:id="193" w:author="Xuhua Tao" w:date="2019-03-01T15:14:00Z">
              <w:tcPr>
                <w:tcW w:w="2122" w:type="dxa"/>
                <w:tcBorders>
                  <w:top w:val="single" w:sz="4" w:space="0" w:color="auto"/>
                  <w:left w:val="single" w:sz="4" w:space="0" w:color="auto"/>
                  <w:right w:val="single" w:sz="4" w:space="0" w:color="auto"/>
                </w:tcBorders>
              </w:tcPr>
            </w:tcPrChange>
          </w:tcPr>
          <w:p w:rsidR="00820A1D" w:rsidRDefault="00820A1D" w:rsidP="004D009D">
            <w:pPr>
              <w:pStyle w:val="TAL"/>
              <w:rPr>
                <w:ins w:id="194" w:author="Xuhua Tao" w:date="2019-03-01T15:13:00Z"/>
                <w:rFonts w:cs="Arial"/>
              </w:rPr>
            </w:pPr>
            <w:ins w:id="195" w:author="Xuhua Tao" w:date="2019-03-01T15:14: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Change w:id="196" w:author="Xuhua Tao" w:date="2019-03-01T15:14:00Z">
              <w:tcPr>
                <w:tcW w:w="1559" w:type="dxa"/>
                <w:tcBorders>
                  <w:top w:val="single" w:sz="4" w:space="0" w:color="auto"/>
                  <w:left w:val="single" w:sz="4" w:space="0" w:color="auto"/>
                  <w:bottom w:val="single" w:sz="4" w:space="0" w:color="auto"/>
                  <w:right w:val="single" w:sz="4" w:space="0" w:color="auto"/>
                </w:tcBorders>
                <w:vAlign w:val="center"/>
              </w:tcPr>
            </w:tcPrChange>
          </w:tcPr>
          <w:p w:rsidR="00820A1D" w:rsidRDefault="00820A1D" w:rsidP="004D009D">
            <w:pPr>
              <w:pStyle w:val="TAL"/>
              <w:rPr>
                <w:ins w:id="197" w:author="Xuhua Tao" w:date="2019-03-01T15:13:00Z"/>
                <w:rFonts w:cs="Arial"/>
              </w:rPr>
            </w:pPr>
            <w:proofErr w:type="spellStart"/>
            <w:ins w:id="198"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Change w:id="199" w:author="Xuhua Tao" w:date="2019-03-01T15:14:00Z">
              <w:tcPr>
                <w:tcW w:w="1134" w:type="dxa"/>
                <w:tcBorders>
                  <w:top w:val="single" w:sz="4" w:space="0" w:color="auto"/>
                  <w:left w:val="single" w:sz="4" w:space="0" w:color="auto"/>
                  <w:right w:val="single" w:sz="4" w:space="0" w:color="auto"/>
                </w:tcBorders>
              </w:tcPr>
            </w:tcPrChange>
          </w:tcPr>
          <w:p w:rsidR="00820A1D" w:rsidRPr="00EC1990" w:rsidRDefault="00820A1D" w:rsidP="004D009D">
            <w:pPr>
              <w:pStyle w:val="TAC"/>
              <w:rPr>
                <w:ins w:id="200" w:author="Xuhua Tao" w:date="2019-03-01T15:13:00Z"/>
                <w:rFonts w:cs="Arial"/>
              </w:rPr>
            </w:pPr>
          </w:p>
        </w:tc>
        <w:tc>
          <w:tcPr>
            <w:tcW w:w="2261" w:type="dxa"/>
            <w:tcBorders>
              <w:top w:val="single" w:sz="4" w:space="0" w:color="auto"/>
              <w:left w:val="single" w:sz="4" w:space="0" w:color="auto"/>
              <w:bottom w:val="single" w:sz="4" w:space="0" w:color="auto"/>
              <w:right w:val="single" w:sz="4" w:space="0" w:color="auto"/>
            </w:tcBorders>
            <w:tcPrChange w:id="201" w:author="Xuhua Tao" w:date="2019-03-01T15:14:00Z">
              <w:tcPr>
                <w:tcW w:w="2261" w:type="dxa"/>
                <w:tcBorders>
                  <w:top w:val="single" w:sz="4" w:space="0" w:color="auto"/>
                  <w:left w:val="single" w:sz="4" w:space="0" w:color="auto"/>
                  <w:bottom w:val="single" w:sz="4" w:space="0" w:color="auto"/>
                  <w:right w:val="single" w:sz="4" w:space="0" w:color="auto"/>
                </w:tcBorders>
              </w:tcPr>
            </w:tcPrChange>
          </w:tcPr>
          <w:p w:rsidR="00820A1D" w:rsidRPr="00057E22" w:rsidRDefault="00820A1D" w:rsidP="004D009D">
            <w:pPr>
              <w:pStyle w:val="TAC"/>
              <w:rPr>
                <w:ins w:id="202" w:author="Xuhua Tao" w:date="2019-03-01T15:13:00Z"/>
              </w:rPr>
            </w:pPr>
            <w:ins w:id="203" w:author="Xuhua Tao" w:date="2019-03-01T15:15:00Z">
              <w:r>
                <w:t>TCI.State.0</w:t>
              </w:r>
            </w:ins>
          </w:p>
        </w:tc>
        <w:tc>
          <w:tcPr>
            <w:tcW w:w="1804" w:type="dxa"/>
            <w:tcBorders>
              <w:top w:val="single" w:sz="4" w:space="0" w:color="auto"/>
              <w:left w:val="single" w:sz="4" w:space="0" w:color="auto"/>
              <w:bottom w:val="single" w:sz="4" w:space="0" w:color="auto"/>
              <w:right w:val="single" w:sz="4" w:space="0" w:color="auto"/>
            </w:tcBorders>
            <w:tcPrChange w:id="204" w:author="Xuhua Tao" w:date="2019-03-01T15:14:00Z">
              <w:tcPr>
                <w:tcW w:w="1804" w:type="dxa"/>
                <w:tcBorders>
                  <w:top w:val="single" w:sz="4" w:space="0" w:color="auto"/>
                  <w:left w:val="single" w:sz="4" w:space="0" w:color="auto"/>
                  <w:bottom w:val="single" w:sz="4" w:space="0" w:color="auto"/>
                  <w:right w:val="single" w:sz="4" w:space="0" w:color="auto"/>
                </w:tcBorders>
              </w:tcPr>
            </w:tcPrChange>
          </w:tcPr>
          <w:p w:rsidR="00820A1D" w:rsidRPr="00057E22" w:rsidRDefault="00820A1D" w:rsidP="004D009D">
            <w:pPr>
              <w:pStyle w:val="TAC"/>
              <w:rPr>
                <w:ins w:id="205" w:author="Xuhua Tao" w:date="2019-03-01T15:13:00Z"/>
              </w:rPr>
            </w:pPr>
            <w:ins w:id="206" w:author="Xuhua Tao" w:date="2019-03-01T15:15:00Z">
              <w:r>
                <w:t>TCI.State.0</w:t>
              </w:r>
            </w:ins>
          </w:p>
        </w:tc>
      </w:tr>
      <w:tr w:rsidR="00820A1D" w:rsidRPr="00903382" w:rsidTr="004D009D">
        <w:trPr>
          <w:cantSplit/>
          <w:jc w:val="center"/>
        </w:trPr>
        <w:tc>
          <w:tcPr>
            <w:tcW w:w="2122" w:type="dxa"/>
            <w:tcBorders>
              <w:top w:val="single" w:sz="4" w:space="0" w:color="auto"/>
              <w:left w:val="single" w:sz="4" w:space="0" w:color="auto"/>
              <w:right w:val="single" w:sz="4" w:space="0" w:color="auto"/>
            </w:tcBorders>
          </w:tcPr>
          <w:p w:rsidR="00820A1D" w:rsidRPr="00903382" w:rsidRDefault="00820A1D" w:rsidP="004D009D">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820A1D" w:rsidRPr="00903382" w:rsidRDefault="00820A1D"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C"/>
              <w:rPr>
                <w:rFonts w:cs="Arial"/>
                <w:szCs w:val="16"/>
                <w:lang w:eastAsia="zh-CN"/>
              </w:rPr>
            </w:pPr>
            <w:r w:rsidRPr="002E4713">
              <w:rPr>
                <w:rFonts w:cs="Arial" w:hint="eastAsia"/>
                <w:szCs w:val="16"/>
                <w:lang w:eastAsia="zh-CN"/>
              </w:rPr>
              <w:t>-</w:t>
            </w:r>
          </w:p>
        </w:tc>
      </w:tr>
      <w:tr w:rsidR="00820A1D" w:rsidRPr="00903382" w:rsidTr="004D009D">
        <w:trPr>
          <w:cantSplit/>
          <w:jc w:val="center"/>
        </w:trPr>
        <w:tc>
          <w:tcPr>
            <w:tcW w:w="2122" w:type="dxa"/>
            <w:tcBorders>
              <w:left w:val="single" w:sz="4" w:space="0" w:color="auto"/>
              <w:right w:val="single" w:sz="4" w:space="0" w:color="auto"/>
            </w:tcBorders>
          </w:tcPr>
          <w:p w:rsidR="00820A1D" w:rsidRPr="00903382" w:rsidRDefault="00820A1D" w:rsidP="004D009D">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820A1D" w:rsidRPr="00903382" w:rsidRDefault="00820A1D"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820A1D" w:rsidRPr="00903382" w:rsidTr="004D009D">
        <w:trPr>
          <w:cantSplit/>
          <w:jc w:val="center"/>
        </w:trPr>
        <w:tc>
          <w:tcPr>
            <w:tcW w:w="2122" w:type="dxa"/>
            <w:tcBorders>
              <w:left w:val="single" w:sz="4" w:space="0" w:color="auto"/>
              <w:right w:val="single" w:sz="4" w:space="0" w:color="auto"/>
            </w:tcBorders>
          </w:tcPr>
          <w:p w:rsidR="00820A1D" w:rsidRPr="00903382" w:rsidRDefault="00820A1D" w:rsidP="004D009D">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820A1D" w:rsidRPr="00903382" w:rsidRDefault="00820A1D"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C"/>
              <w:rPr>
                <w:rFonts w:cs="Arial"/>
                <w:szCs w:val="16"/>
                <w:lang w:eastAsia="zh-CN"/>
              </w:rPr>
            </w:pPr>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C"/>
              <w:rPr>
                <w:rFonts w:cs="Arial"/>
                <w:szCs w:val="16"/>
                <w:lang w:eastAsia="zh-CN"/>
              </w:rPr>
            </w:pPr>
            <w:r>
              <w:rPr>
                <w:rFonts w:eastAsiaTheme="minorEastAsia" w:cs="Arial" w:hint="eastAsia"/>
                <w:szCs w:val="16"/>
                <w:lang w:eastAsia="zh-CN"/>
              </w:rPr>
              <w:t>C</w:t>
            </w: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820A1D"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820A1D" w:rsidRDefault="00820A1D" w:rsidP="004D009D">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820A1D" w:rsidRPr="00903382" w:rsidRDefault="00820A1D"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820A1D" w:rsidRPr="00903382" w:rsidRDefault="00820A1D" w:rsidP="004D009D">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820A1D" w:rsidRPr="00903382" w:rsidRDefault="00820A1D" w:rsidP="004D009D">
            <w:pPr>
              <w:pStyle w:val="TAC"/>
              <w:rPr>
                <w:rFonts w:cs="Arial"/>
              </w:rPr>
            </w:pPr>
            <w:r w:rsidRPr="002E4713">
              <w:rPr>
                <w:rFonts w:cs="Arial" w:hint="eastAsia"/>
                <w:szCs w:val="16"/>
                <w:lang w:eastAsia="zh-CN"/>
              </w:rPr>
              <w:t>OP.</w:t>
            </w:r>
            <w:r w:rsidRPr="002E4713">
              <w:rPr>
                <w:rFonts w:cs="Arial"/>
                <w:szCs w:val="16"/>
                <w:lang w:eastAsia="zh-CN"/>
              </w:rPr>
              <w:t>1</w:t>
            </w:r>
          </w:p>
        </w:tc>
      </w:tr>
      <w:tr w:rsidR="00820A1D"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820A1D" w:rsidRPr="00903382" w:rsidRDefault="00820A1D" w:rsidP="004D009D">
            <w:pPr>
              <w:pStyle w:val="TAL"/>
              <w:rPr>
                <w:rFonts w:cs="Arial"/>
                <w:bCs/>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820A1D" w:rsidRPr="00903382" w:rsidRDefault="00820A1D"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820A1D" w:rsidRPr="008917DC" w:rsidRDefault="00820A1D" w:rsidP="004D009D">
            <w:pPr>
              <w:pStyle w:val="TAC"/>
              <w:ind w:left="1702" w:hanging="1418"/>
              <w:rPr>
                <w:rFonts w:eastAsiaTheme="minorEastAsia" w:cs="Arial"/>
                <w:szCs w:val="16"/>
                <w:lang w:eastAsia="zh-CN"/>
              </w:rPr>
            </w:pPr>
            <w:r>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820A1D" w:rsidRPr="002E4713" w:rsidRDefault="00820A1D" w:rsidP="004D009D">
            <w:pPr>
              <w:pStyle w:val="TAC"/>
              <w:rPr>
                <w:rFonts w:cs="Arial"/>
                <w:szCs w:val="16"/>
                <w:lang w:eastAsia="zh-CN"/>
              </w:rPr>
            </w:pPr>
            <w:r>
              <w:rPr>
                <w:rFonts w:eastAsiaTheme="minorEastAsia" w:cs="Arial" w:hint="eastAsia"/>
                <w:szCs w:val="16"/>
                <w:lang w:eastAsia="zh-CN"/>
              </w:rPr>
              <w:t>SSB.1 FR2</w:t>
            </w:r>
          </w:p>
        </w:tc>
      </w:tr>
      <w:tr w:rsidR="00820A1D" w:rsidRPr="00903382" w:rsidTr="004D009D">
        <w:trPr>
          <w:cantSplit/>
          <w:jc w:val="center"/>
        </w:trPr>
        <w:tc>
          <w:tcPr>
            <w:tcW w:w="2122" w:type="dxa"/>
            <w:tcBorders>
              <w:left w:val="single" w:sz="4" w:space="0" w:color="auto"/>
              <w:right w:val="single" w:sz="4" w:space="0" w:color="auto"/>
            </w:tcBorders>
          </w:tcPr>
          <w:p w:rsidR="00820A1D" w:rsidRPr="00903382" w:rsidRDefault="00820A1D" w:rsidP="004D009D">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820A1D" w:rsidRPr="00903382" w:rsidRDefault="00820A1D" w:rsidP="004D009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820A1D" w:rsidRPr="002E4713" w:rsidRDefault="00820A1D" w:rsidP="008917DC">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p>
        </w:tc>
        <w:tc>
          <w:tcPr>
            <w:tcW w:w="1804" w:type="dxa"/>
            <w:tcBorders>
              <w:top w:val="single" w:sz="4" w:space="0" w:color="auto"/>
              <w:left w:val="single" w:sz="4" w:space="0" w:color="auto"/>
              <w:bottom w:val="single" w:sz="4" w:space="0" w:color="auto"/>
              <w:right w:val="single" w:sz="4" w:space="0" w:color="auto"/>
            </w:tcBorders>
          </w:tcPr>
          <w:p w:rsidR="00820A1D" w:rsidRPr="002E4713" w:rsidRDefault="00820A1D" w:rsidP="008917DC">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p>
        </w:tc>
      </w:tr>
      <w:tr w:rsidR="00820A1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20A1D" w:rsidRDefault="00820A1D" w:rsidP="004D009D">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20A1D" w:rsidRPr="00903382" w:rsidRDefault="00820A1D" w:rsidP="004D009D">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820A1D" w:rsidRPr="002E4713" w:rsidRDefault="00820A1D" w:rsidP="004D009D">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820A1D" w:rsidRPr="002E4713" w:rsidRDefault="00820A1D" w:rsidP="004D009D">
            <w:pPr>
              <w:pStyle w:val="TAC"/>
              <w:rPr>
                <w:rFonts w:cs="v4.2.0"/>
                <w:lang w:eastAsia="zh-CN"/>
              </w:rPr>
            </w:pPr>
            <w:r>
              <w:rPr>
                <w:rFonts w:cs="v4.2.0"/>
                <w:lang w:eastAsia="zh-CN"/>
              </w:rPr>
              <w:t>0</w:t>
            </w:r>
          </w:p>
        </w:tc>
      </w:tr>
      <w:tr w:rsidR="00820A1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20A1D" w:rsidRDefault="00820A1D" w:rsidP="004D009D">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820A1D" w:rsidRPr="00903382" w:rsidRDefault="00820A1D" w:rsidP="004D009D">
            <w:pPr>
              <w:pStyle w:val="TAC"/>
              <w:rPr>
                <w:rFonts w:cs="Arial"/>
              </w:rPr>
            </w:pPr>
          </w:p>
        </w:tc>
        <w:tc>
          <w:tcPr>
            <w:tcW w:w="2261" w:type="dxa"/>
            <w:vMerge/>
            <w:tcBorders>
              <w:left w:val="single" w:sz="4" w:space="0" w:color="auto"/>
              <w:right w:val="single" w:sz="4" w:space="0" w:color="auto"/>
            </w:tcBorders>
          </w:tcPr>
          <w:p w:rsidR="00820A1D" w:rsidRDefault="00820A1D" w:rsidP="004D009D">
            <w:pPr>
              <w:pStyle w:val="TAC"/>
              <w:rPr>
                <w:rFonts w:cs="v4.2.0"/>
                <w:lang w:eastAsia="zh-CN"/>
              </w:rPr>
            </w:pPr>
          </w:p>
        </w:tc>
        <w:tc>
          <w:tcPr>
            <w:tcW w:w="1804" w:type="dxa"/>
            <w:vMerge/>
            <w:tcBorders>
              <w:left w:val="single" w:sz="4" w:space="0" w:color="auto"/>
              <w:right w:val="single" w:sz="4" w:space="0" w:color="auto"/>
            </w:tcBorders>
          </w:tcPr>
          <w:p w:rsidR="00820A1D" w:rsidRDefault="00820A1D" w:rsidP="004D009D">
            <w:pPr>
              <w:pStyle w:val="TAC"/>
              <w:rPr>
                <w:rFonts w:cs="v4.2.0"/>
                <w:lang w:eastAsia="zh-CN"/>
              </w:rPr>
            </w:pPr>
          </w:p>
        </w:tc>
      </w:tr>
      <w:tr w:rsidR="00820A1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20A1D" w:rsidRDefault="00820A1D" w:rsidP="004D009D">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820A1D" w:rsidRPr="00903382" w:rsidRDefault="00820A1D" w:rsidP="004D009D">
            <w:pPr>
              <w:pStyle w:val="TAC"/>
              <w:rPr>
                <w:rFonts w:cs="Arial"/>
              </w:rPr>
            </w:pPr>
          </w:p>
        </w:tc>
        <w:tc>
          <w:tcPr>
            <w:tcW w:w="2261" w:type="dxa"/>
            <w:vMerge/>
            <w:tcBorders>
              <w:left w:val="single" w:sz="4" w:space="0" w:color="auto"/>
              <w:right w:val="single" w:sz="4" w:space="0" w:color="auto"/>
            </w:tcBorders>
          </w:tcPr>
          <w:p w:rsidR="00820A1D" w:rsidRDefault="00820A1D" w:rsidP="004D009D">
            <w:pPr>
              <w:pStyle w:val="TAC"/>
              <w:rPr>
                <w:rFonts w:cs="v4.2.0"/>
                <w:lang w:eastAsia="zh-CN"/>
              </w:rPr>
            </w:pPr>
          </w:p>
        </w:tc>
        <w:tc>
          <w:tcPr>
            <w:tcW w:w="1804" w:type="dxa"/>
            <w:vMerge/>
            <w:tcBorders>
              <w:left w:val="single" w:sz="4" w:space="0" w:color="auto"/>
              <w:right w:val="single" w:sz="4" w:space="0" w:color="auto"/>
            </w:tcBorders>
          </w:tcPr>
          <w:p w:rsidR="00820A1D" w:rsidRDefault="00820A1D" w:rsidP="004D009D">
            <w:pPr>
              <w:pStyle w:val="TAC"/>
              <w:rPr>
                <w:rFonts w:cs="v4.2.0"/>
                <w:lang w:eastAsia="zh-CN"/>
              </w:rPr>
            </w:pPr>
          </w:p>
        </w:tc>
      </w:tr>
      <w:tr w:rsidR="00820A1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20A1D" w:rsidRDefault="00820A1D" w:rsidP="004D009D">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820A1D" w:rsidRPr="00903382" w:rsidRDefault="00820A1D" w:rsidP="004D009D">
            <w:pPr>
              <w:pStyle w:val="TAC"/>
              <w:rPr>
                <w:rFonts w:cs="Arial"/>
              </w:rPr>
            </w:pPr>
          </w:p>
        </w:tc>
        <w:tc>
          <w:tcPr>
            <w:tcW w:w="2261" w:type="dxa"/>
            <w:vMerge/>
            <w:tcBorders>
              <w:left w:val="single" w:sz="4" w:space="0" w:color="auto"/>
              <w:right w:val="single" w:sz="4" w:space="0" w:color="auto"/>
            </w:tcBorders>
          </w:tcPr>
          <w:p w:rsidR="00820A1D" w:rsidRDefault="00820A1D" w:rsidP="004D009D">
            <w:pPr>
              <w:pStyle w:val="TAC"/>
              <w:rPr>
                <w:rFonts w:cs="v4.2.0"/>
                <w:lang w:eastAsia="zh-CN"/>
              </w:rPr>
            </w:pPr>
          </w:p>
        </w:tc>
        <w:tc>
          <w:tcPr>
            <w:tcW w:w="1804" w:type="dxa"/>
            <w:vMerge/>
            <w:tcBorders>
              <w:left w:val="single" w:sz="4" w:space="0" w:color="auto"/>
              <w:right w:val="single" w:sz="4" w:space="0" w:color="auto"/>
            </w:tcBorders>
          </w:tcPr>
          <w:p w:rsidR="00820A1D" w:rsidRDefault="00820A1D" w:rsidP="004D009D">
            <w:pPr>
              <w:pStyle w:val="TAC"/>
              <w:rPr>
                <w:rFonts w:cs="v4.2.0"/>
                <w:lang w:eastAsia="zh-CN"/>
              </w:rPr>
            </w:pPr>
          </w:p>
        </w:tc>
      </w:tr>
      <w:tr w:rsidR="00820A1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20A1D" w:rsidRDefault="00820A1D" w:rsidP="004D009D">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820A1D" w:rsidRPr="00903382" w:rsidRDefault="00820A1D" w:rsidP="004D009D">
            <w:pPr>
              <w:pStyle w:val="TAC"/>
              <w:rPr>
                <w:rFonts w:cs="Arial"/>
              </w:rPr>
            </w:pPr>
          </w:p>
        </w:tc>
        <w:tc>
          <w:tcPr>
            <w:tcW w:w="2261" w:type="dxa"/>
            <w:vMerge/>
            <w:tcBorders>
              <w:left w:val="single" w:sz="4" w:space="0" w:color="auto"/>
              <w:right w:val="single" w:sz="4" w:space="0" w:color="auto"/>
            </w:tcBorders>
          </w:tcPr>
          <w:p w:rsidR="00820A1D" w:rsidRDefault="00820A1D" w:rsidP="004D009D">
            <w:pPr>
              <w:pStyle w:val="TAC"/>
              <w:rPr>
                <w:rFonts w:cs="v4.2.0"/>
                <w:lang w:eastAsia="zh-CN"/>
              </w:rPr>
            </w:pPr>
          </w:p>
        </w:tc>
        <w:tc>
          <w:tcPr>
            <w:tcW w:w="1804" w:type="dxa"/>
            <w:vMerge/>
            <w:tcBorders>
              <w:left w:val="single" w:sz="4" w:space="0" w:color="auto"/>
              <w:right w:val="single" w:sz="4" w:space="0" w:color="auto"/>
            </w:tcBorders>
          </w:tcPr>
          <w:p w:rsidR="00820A1D" w:rsidRDefault="00820A1D" w:rsidP="004D009D">
            <w:pPr>
              <w:pStyle w:val="TAC"/>
              <w:rPr>
                <w:rFonts w:cs="v4.2.0"/>
                <w:lang w:eastAsia="zh-CN"/>
              </w:rPr>
            </w:pPr>
          </w:p>
        </w:tc>
      </w:tr>
      <w:tr w:rsidR="00820A1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20A1D" w:rsidRDefault="00820A1D" w:rsidP="004D009D">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820A1D" w:rsidRPr="00903382" w:rsidRDefault="00820A1D" w:rsidP="004D009D">
            <w:pPr>
              <w:pStyle w:val="TAC"/>
              <w:rPr>
                <w:rFonts w:cs="Arial"/>
              </w:rPr>
            </w:pPr>
          </w:p>
        </w:tc>
        <w:tc>
          <w:tcPr>
            <w:tcW w:w="2261" w:type="dxa"/>
            <w:vMerge/>
            <w:tcBorders>
              <w:left w:val="single" w:sz="4" w:space="0" w:color="auto"/>
              <w:right w:val="single" w:sz="4" w:space="0" w:color="auto"/>
            </w:tcBorders>
          </w:tcPr>
          <w:p w:rsidR="00820A1D" w:rsidRDefault="00820A1D" w:rsidP="004D009D">
            <w:pPr>
              <w:pStyle w:val="TAC"/>
              <w:rPr>
                <w:rFonts w:cs="v4.2.0"/>
                <w:lang w:eastAsia="zh-CN"/>
              </w:rPr>
            </w:pPr>
          </w:p>
        </w:tc>
        <w:tc>
          <w:tcPr>
            <w:tcW w:w="1804" w:type="dxa"/>
            <w:vMerge/>
            <w:tcBorders>
              <w:left w:val="single" w:sz="4" w:space="0" w:color="auto"/>
              <w:right w:val="single" w:sz="4" w:space="0" w:color="auto"/>
            </w:tcBorders>
          </w:tcPr>
          <w:p w:rsidR="00820A1D" w:rsidRDefault="00820A1D" w:rsidP="004D009D">
            <w:pPr>
              <w:pStyle w:val="TAC"/>
              <w:rPr>
                <w:rFonts w:cs="v4.2.0"/>
                <w:lang w:eastAsia="zh-CN"/>
              </w:rPr>
            </w:pPr>
          </w:p>
        </w:tc>
      </w:tr>
      <w:tr w:rsidR="00820A1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20A1D" w:rsidRDefault="00820A1D" w:rsidP="004D009D">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820A1D" w:rsidRPr="00903382" w:rsidRDefault="00820A1D" w:rsidP="004D009D">
            <w:pPr>
              <w:pStyle w:val="TAC"/>
              <w:rPr>
                <w:rFonts w:cs="Arial"/>
              </w:rPr>
            </w:pPr>
          </w:p>
        </w:tc>
        <w:tc>
          <w:tcPr>
            <w:tcW w:w="2261" w:type="dxa"/>
            <w:vMerge/>
            <w:tcBorders>
              <w:left w:val="single" w:sz="4" w:space="0" w:color="auto"/>
              <w:right w:val="single" w:sz="4" w:space="0" w:color="auto"/>
            </w:tcBorders>
          </w:tcPr>
          <w:p w:rsidR="00820A1D" w:rsidRDefault="00820A1D" w:rsidP="004D009D">
            <w:pPr>
              <w:pStyle w:val="TAC"/>
              <w:rPr>
                <w:rFonts w:cs="v4.2.0"/>
                <w:lang w:eastAsia="zh-CN"/>
              </w:rPr>
            </w:pPr>
          </w:p>
        </w:tc>
        <w:tc>
          <w:tcPr>
            <w:tcW w:w="1804" w:type="dxa"/>
            <w:vMerge/>
            <w:tcBorders>
              <w:left w:val="single" w:sz="4" w:space="0" w:color="auto"/>
              <w:right w:val="single" w:sz="4" w:space="0" w:color="auto"/>
            </w:tcBorders>
          </w:tcPr>
          <w:p w:rsidR="00820A1D" w:rsidRDefault="00820A1D" w:rsidP="004D009D">
            <w:pPr>
              <w:pStyle w:val="TAC"/>
              <w:rPr>
                <w:rFonts w:cs="v4.2.0"/>
                <w:lang w:eastAsia="zh-CN"/>
              </w:rPr>
            </w:pPr>
          </w:p>
        </w:tc>
      </w:tr>
      <w:tr w:rsidR="00820A1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20A1D" w:rsidRPr="00903382" w:rsidRDefault="00820A1D" w:rsidP="004D009D">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820A1D" w:rsidRPr="00903382" w:rsidRDefault="00820A1D" w:rsidP="004D009D">
            <w:pPr>
              <w:pStyle w:val="TAC"/>
              <w:rPr>
                <w:rFonts w:cs="Arial"/>
              </w:rPr>
            </w:pPr>
          </w:p>
        </w:tc>
        <w:tc>
          <w:tcPr>
            <w:tcW w:w="2261" w:type="dxa"/>
            <w:vMerge/>
            <w:tcBorders>
              <w:left w:val="single" w:sz="4" w:space="0" w:color="auto"/>
              <w:right w:val="single" w:sz="4" w:space="0" w:color="auto"/>
            </w:tcBorders>
          </w:tcPr>
          <w:p w:rsidR="00820A1D" w:rsidRDefault="00820A1D" w:rsidP="004D009D">
            <w:pPr>
              <w:pStyle w:val="TAC"/>
              <w:rPr>
                <w:rFonts w:cs="v4.2.0"/>
                <w:lang w:eastAsia="zh-CN"/>
              </w:rPr>
            </w:pPr>
          </w:p>
        </w:tc>
        <w:tc>
          <w:tcPr>
            <w:tcW w:w="1804" w:type="dxa"/>
            <w:vMerge/>
            <w:tcBorders>
              <w:left w:val="single" w:sz="4" w:space="0" w:color="auto"/>
              <w:right w:val="single" w:sz="4" w:space="0" w:color="auto"/>
            </w:tcBorders>
          </w:tcPr>
          <w:p w:rsidR="00820A1D" w:rsidRDefault="00820A1D" w:rsidP="004D009D">
            <w:pPr>
              <w:pStyle w:val="TAC"/>
              <w:rPr>
                <w:rFonts w:cs="v4.2.0"/>
                <w:lang w:eastAsia="zh-CN"/>
              </w:rPr>
            </w:pPr>
          </w:p>
        </w:tc>
      </w:tr>
      <w:tr w:rsidR="00820A1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20A1D" w:rsidRPr="00903382" w:rsidRDefault="00820A1D" w:rsidP="004D009D">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20A1D" w:rsidRPr="00903382" w:rsidRDefault="00820A1D" w:rsidP="004D009D">
            <w:pPr>
              <w:pStyle w:val="TAC"/>
              <w:rPr>
                <w:rFonts w:cs="Arial"/>
              </w:rPr>
            </w:pPr>
          </w:p>
        </w:tc>
        <w:tc>
          <w:tcPr>
            <w:tcW w:w="2261" w:type="dxa"/>
            <w:vMerge/>
            <w:tcBorders>
              <w:left w:val="single" w:sz="4" w:space="0" w:color="auto"/>
              <w:bottom w:val="single" w:sz="4" w:space="0" w:color="auto"/>
              <w:right w:val="single" w:sz="4" w:space="0" w:color="auto"/>
            </w:tcBorders>
          </w:tcPr>
          <w:p w:rsidR="00820A1D" w:rsidRPr="0018139E" w:rsidRDefault="00820A1D" w:rsidP="004D009D">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820A1D" w:rsidRPr="0018139E" w:rsidRDefault="00820A1D" w:rsidP="004D009D">
            <w:pPr>
              <w:pStyle w:val="TAC"/>
              <w:rPr>
                <w:rFonts w:cs="Arial"/>
                <w:szCs w:val="16"/>
                <w:lang w:eastAsia="ja-JP"/>
              </w:rPr>
            </w:pPr>
          </w:p>
        </w:tc>
      </w:tr>
      <w:tr w:rsidR="00820A1D" w:rsidRPr="00903382" w:rsidTr="004D009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820A1D" w:rsidRPr="00B952AC" w:rsidRDefault="00820A1D" w:rsidP="004D009D">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820A1D" w:rsidRPr="00B952AC" w:rsidRDefault="00820A1D" w:rsidP="004D009D">
            <w:pPr>
              <w:pStyle w:val="TAC"/>
              <w:rPr>
                <w:rFonts w:cs="Arial"/>
              </w:rPr>
            </w:pPr>
            <w:r w:rsidRPr="00B952AC">
              <w:rPr>
                <w:rFonts w:cs="Arial"/>
              </w:rPr>
              <w:t>dB</w:t>
            </w:r>
          </w:p>
        </w:tc>
        <w:tc>
          <w:tcPr>
            <w:tcW w:w="2261" w:type="dxa"/>
            <w:tcBorders>
              <w:top w:val="single" w:sz="4" w:space="0" w:color="auto"/>
              <w:left w:val="single" w:sz="4" w:space="0" w:color="auto"/>
              <w:bottom w:val="single" w:sz="4" w:space="0" w:color="auto"/>
              <w:right w:val="single" w:sz="4" w:space="0" w:color="auto"/>
            </w:tcBorders>
          </w:tcPr>
          <w:p w:rsidR="00820A1D" w:rsidRPr="002E4713" w:rsidRDefault="00820A1D" w:rsidP="004D009D">
            <w:pPr>
              <w:pStyle w:val="TAC"/>
              <w:rPr>
                <w:rFonts w:cs="v4.2.0"/>
                <w:lang w:eastAsia="zh-CN"/>
              </w:rPr>
            </w:pPr>
            <w:r w:rsidRPr="002E4713">
              <w:rPr>
                <w:rFonts w:cs="Arial" w:hint="eastAsia"/>
                <w:lang w:eastAsia="zh-CN"/>
              </w:rPr>
              <w:t>TBD</w:t>
            </w:r>
          </w:p>
        </w:tc>
        <w:tc>
          <w:tcPr>
            <w:tcW w:w="1804" w:type="dxa"/>
            <w:tcBorders>
              <w:top w:val="single" w:sz="4" w:space="0" w:color="auto"/>
              <w:left w:val="single" w:sz="4" w:space="0" w:color="auto"/>
              <w:bottom w:val="single" w:sz="4" w:space="0" w:color="auto"/>
              <w:right w:val="single" w:sz="4" w:space="0" w:color="auto"/>
            </w:tcBorders>
          </w:tcPr>
          <w:p w:rsidR="00820A1D" w:rsidRPr="002E4713" w:rsidRDefault="00820A1D" w:rsidP="004D009D">
            <w:pPr>
              <w:pStyle w:val="TAC"/>
              <w:rPr>
                <w:rFonts w:cs="v4.2.0"/>
                <w:lang w:eastAsia="zh-CN"/>
              </w:rPr>
            </w:pPr>
            <w:r w:rsidRPr="002E4713">
              <w:rPr>
                <w:rFonts w:cs="Arial" w:hint="eastAsia"/>
                <w:lang w:eastAsia="zh-CN"/>
              </w:rPr>
              <w:t>TBD</w:t>
            </w:r>
          </w:p>
        </w:tc>
      </w:tr>
      <w:tr w:rsidR="00820A1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20A1D" w:rsidRPr="00903382" w:rsidRDefault="00820A1D" w:rsidP="004D009D">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20A1D" w:rsidRPr="00903382" w:rsidRDefault="00820A1D" w:rsidP="004D009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820A1D" w:rsidRPr="00903382" w:rsidRDefault="00820A1D" w:rsidP="004D009D">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820A1D" w:rsidRPr="00903382" w:rsidRDefault="00820A1D" w:rsidP="004D009D">
            <w:pPr>
              <w:pStyle w:val="TAC"/>
              <w:rPr>
                <w:rFonts w:cs="v4.2.0"/>
              </w:rPr>
            </w:pPr>
            <w:r w:rsidRPr="00903382">
              <w:rPr>
                <w:rFonts w:cs="v4.2.0"/>
              </w:rPr>
              <w:t>AWGN</w:t>
            </w:r>
          </w:p>
        </w:tc>
      </w:tr>
      <w:tr w:rsidR="00820A1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20A1D" w:rsidRPr="002E4713" w:rsidRDefault="00820A1D" w:rsidP="004D009D">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820A1D" w:rsidRPr="0018139E" w:rsidRDefault="00820A1D" w:rsidP="004D009D">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C"/>
              <w:rPr>
                <w:rFonts w:cs="Arial"/>
                <w:lang w:eastAsia="zh-CN"/>
              </w:rPr>
            </w:pPr>
            <w:r w:rsidRPr="002E4713">
              <w:rPr>
                <w:rFonts w:cs="Arial" w:hint="eastAsia"/>
                <w:lang w:eastAsia="zh-CN"/>
              </w:rPr>
              <w:t>3</w:t>
            </w:r>
          </w:p>
        </w:tc>
      </w:tr>
      <w:tr w:rsidR="00820A1D"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20A1D" w:rsidRPr="002E4713" w:rsidRDefault="00820A1D" w:rsidP="004D009D">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820A1D" w:rsidRPr="0018139E" w:rsidRDefault="00820A1D" w:rsidP="004D009D">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820A1D" w:rsidRPr="002E4713" w:rsidRDefault="00820A1D" w:rsidP="004D009D">
            <w:pPr>
              <w:pStyle w:val="TAC"/>
              <w:rPr>
                <w:rFonts w:cs="Arial"/>
                <w:lang w:eastAsia="zh-CN"/>
              </w:rPr>
            </w:pPr>
            <w:r w:rsidRPr="002E4713">
              <w:rPr>
                <w:rFonts w:cs="Arial" w:hint="eastAsia"/>
                <w:lang w:eastAsia="zh-CN"/>
              </w:rPr>
              <w:t>3</w:t>
            </w:r>
          </w:p>
        </w:tc>
      </w:tr>
      <w:tr w:rsidR="00820A1D" w:rsidRPr="00903382" w:rsidTr="004D009D">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820A1D" w:rsidRPr="00B75904" w:rsidRDefault="00820A1D" w:rsidP="004D009D">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820A1D" w:rsidRPr="002E4713" w:rsidRDefault="00820A1D" w:rsidP="004D009D">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820A1D" w:rsidRPr="002E4713" w:rsidRDefault="00820A1D" w:rsidP="004D009D">
            <w:pPr>
              <w:pStyle w:val="TAN"/>
              <w:rPr>
                <w:rFonts w:cs="Arial"/>
                <w:szCs w:val="18"/>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tc>
      </w:tr>
    </w:tbl>
    <w:p w:rsidR="003C5632" w:rsidRPr="002E4713" w:rsidRDefault="003C5632" w:rsidP="003C5632">
      <w:pPr>
        <w:jc w:val="center"/>
        <w:rPr>
          <w:rFonts w:cs="v4.2.0"/>
          <w:lang w:eastAsia="zh-CN"/>
        </w:rPr>
      </w:pPr>
    </w:p>
    <w:p w:rsidR="003C5632" w:rsidRPr="002E4713" w:rsidRDefault="003C5632">
      <w:pPr>
        <w:pStyle w:val="TH"/>
        <w:rPr>
          <w:snapToGrid w:val="0"/>
          <w:lang w:eastAsia="zh-CN"/>
        </w:rPr>
        <w:pPrChange w:id="207" w:author="Xuhua Tao" w:date="2019-02-15T17:06:00Z">
          <w:pPr>
            <w:jc w:val="center"/>
          </w:pPr>
        </w:pPrChange>
      </w:pPr>
      <w:r w:rsidRPr="001C0111">
        <w:t>Table A.5.5.2.</w:t>
      </w:r>
      <w:r w:rsidRPr="001C0111">
        <w:rPr>
          <w:rPrChange w:id="208" w:author="Xuhua Tao" w:date="2019-02-15T17:06:00Z">
            <w:rPr>
              <w:rFonts w:cs="Arial"/>
              <w:b/>
              <w:bCs/>
              <w:lang w:eastAsia="zh-CN"/>
            </w:rPr>
          </w:rPrChange>
        </w:rPr>
        <w:t xml:space="preserve">3.1-4: NR cell specific OTA related test parameters for </w:t>
      </w:r>
      <w:r w:rsidRPr="002E4713">
        <w:rPr>
          <w:rFonts w:hint="eastAsia"/>
        </w:rPr>
        <w:t xml:space="preserve">E-UTRAN </w:t>
      </w:r>
      <w:r w:rsidRPr="002E4713">
        <w:t>–</w:t>
      </w:r>
      <w:r w:rsidRPr="002E4713">
        <w:rPr>
          <w:rFonts w:hint="eastAsia"/>
        </w:rPr>
        <w:t xml:space="preserve"> NR FR2 interruptions during measurements on deactivated NR SCC in </w:t>
      </w:r>
      <w:r w:rsidRPr="002E4713">
        <w:t>synchronous</w:t>
      </w:r>
      <w:r w:rsidRPr="002E4713">
        <w:rPr>
          <w:rFonts w:hint="eastAsia"/>
        </w:rPr>
        <w:t xml:space="preserve">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3C5632" w:rsidRPr="00DF6B8E"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4D009D">
            <w:pPr>
              <w:pStyle w:val="TAH"/>
              <w:rPr>
                <w:rFonts w:cs="Arial"/>
                <w:lang w:val="en-US"/>
              </w:rPr>
            </w:pPr>
            <w:r w:rsidRPr="00DF6B8E">
              <w:rPr>
                <w:rFonts w:cs="Arial"/>
                <w:lang w:val="en-US"/>
              </w:rPr>
              <w:t xml:space="preserve">Cell </w:t>
            </w:r>
            <w:r>
              <w:rPr>
                <w:rFonts w:cs="Arial"/>
                <w:lang w:val="en-US"/>
              </w:rPr>
              <w:t>2</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H"/>
              <w:rPr>
                <w:rFonts w:cs="Arial"/>
                <w:lang w:val="en-US" w:eastAsia="zh-CN"/>
              </w:rPr>
            </w:pPr>
            <w:r w:rsidRPr="00DF6B8E">
              <w:rPr>
                <w:rFonts w:cs="Arial"/>
                <w:lang w:val="en-US"/>
              </w:rPr>
              <w:t xml:space="preserve">Cell </w:t>
            </w:r>
            <w:r w:rsidRPr="002E4713">
              <w:rPr>
                <w:rFonts w:cs="Arial" w:hint="eastAsia"/>
                <w:lang w:val="en-US" w:eastAsia="zh-CN"/>
              </w:rPr>
              <w:t>3</w:t>
            </w:r>
          </w:p>
        </w:tc>
      </w:tr>
      <w:tr w:rsidR="00014026"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014026" w:rsidRPr="00046F03" w:rsidRDefault="00014026" w:rsidP="004D009D">
            <w:pPr>
              <w:spacing w:after="0"/>
              <w:rPr>
                <w:rFonts w:ascii="Arial" w:eastAsia="Calibri" w:hAnsi="Arial" w:cs="Arial"/>
                <w:b/>
                <w:sz w:val="18"/>
                <w:szCs w:val="22"/>
                <w:lang w:val="en-US"/>
              </w:rPr>
            </w:pPr>
            <w:ins w:id="209" w:author="Xuhua Tao" w:date="2019-02-15T17:12:00Z">
              <w:r>
                <w:rPr>
                  <w:rFonts w:cs="Arial"/>
                  <w:lang w:val="da-DK"/>
                </w:rPr>
                <w:t>Angle of arrival configuration</w:t>
              </w:r>
            </w:ins>
            <w:del w:id="210" w:author="Xuhua Tao" w:date="2019-02-15T17:12:00Z">
              <w:r w:rsidDel="00304585">
                <w:rPr>
                  <w:rFonts w:cs="Arial"/>
                  <w:lang w:val="da-DK"/>
                </w:rPr>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vAlign w:val="center"/>
          </w:tcPr>
          <w:p w:rsidR="00014026" w:rsidRPr="00046F03" w:rsidRDefault="00014026" w:rsidP="004D009D">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014026" w:rsidRPr="002E4713" w:rsidRDefault="00014026" w:rsidP="004D009D">
            <w:pPr>
              <w:pStyle w:val="TAC"/>
              <w:rPr>
                <w:rFonts w:cs="Arial"/>
                <w:lang w:val="en-US" w:eastAsia="zh-CN"/>
              </w:rPr>
            </w:pPr>
            <w:ins w:id="211" w:author="Xuhua Tao" w:date="2019-02-15T17:12:00Z">
              <w:r>
                <w:rPr>
                  <w:rFonts w:cs="Arial"/>
                  <w:lang w:val="en-US"/>
                </w:rPr>
                <w:t>According to table A.X.X</w:t>
              </w:r>
            </w:ins>
            <w:del w:id="212" w:author="Xuhua Tao" w:date="2019-02-15T17:12:00Z">
              <w:r w:rsidDel="00304585">
                <w:rPr>
                  <w:rFonts w:cs="Arial"/>
                  <w:lang w:val="en-US"/>
                </w:rPr>
                <w:delText xml:space="preserve">TBD </w:delText>
              </w:r>
            </w:del>
          </w:p>
        </w:tc>
      </w:tr>
      <w:tr w:rsidR="003C5632" w:rsidDel="00014026" w:rsidTr="004D009D">
        <w:trPr>
          <w:jc w:val="center"/>
          <w:del w:id="213" w:author="Xuhua Tao" w:date="2019-02-15T17:1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L"/>
              <w:rPr>
                <w:del w:id="214" w:author="Xuhua Tao" w:date="2019-02-15T17:11:00Z"/>
                <w:rFonts w:cs="Arial"/>
                <w:lang w:val="da-DK"/>
              </w:rPr>
            </w:pPr>
            <w:del w:id="215" w:author="Xuhua Tao" w:date="2019-02-15T17:11:00Z">
              <w:r w:rsidDel="00014026">
                <w:rPr>
                  <w:rFonts w:cs="Arial"/>
                  <w:lang w:val="da-DK"/>
                </w:rPr>
                <w:delText xml:space="preserve">Relative difference in angle of arrival of </w:delText>
              </w:r>
              <w:r w:rsidRPr="00DF6B8E" w:rsidDel="00014026">
                <w:rPr>
                  <w:rFonts w:cs="Arial"/>
                  <w:lang w:val="da-DK"/>
                </w:rPr>
                <w:delText xml:space="preserve">cell </w:delText>
              </w:r>
              <w:r w:rsidDel="00014026">
                <w:rPr>
                  <w:rFonts w:cs="Arial"/>
                  <w:lang w:val="da-DK"/>
                </w:rPr>
                <w:delText>2</w:delText>
              </w:r>
              <w:r w:rsidRPr="002E4713" w:rsidDel="00014026">
                <w:rPr>
                  <w:rFonts w:cs="Arial" w:hint="eastAsia"/>
                  <w:lang w:val="da-DK" w:eastAsia="zh-CN"/>
                </w:rPr>
                <w:delText xml:space="preserve"> and cell 3</w:delText>
              </w:r>
              <w:r w:rsidRPr="00DF6B8E" w:rsidDel="00014026">
                <w:rPr>
                  <w:rFonts w:cs="Arial"/>
                  <w:lang w:val="da-DK"/>
                </w:rPr>
                <w:delText xml:space="preserve"> relative to cell </w:delText>
              </w:r>
              <w:r w:rsidDel="00014026">
                <w:rPr>
                  <w:rFonts w:cs="Arial"/>
                  <w:lang w:val="da-DK"/>
                </w:rPr>
                <w:delText>1</w:delText>
              </w:r>
            </w:del>
          </w:p>
        </w:tc>
        <w:tc>
          <w:tcPr>
            <w:tcW w:w="1548" w:type="dxa"/>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C"/>
              <w:rPr>
                <w:del w:id="216" w:author="Xuhua Tao" w:date="2019-02-15T17:11:00Z"/>
                <w:rFonts w:cs="Arial"/>
                <w:lang w:val="da-DK"/>
              </w:rPr>
            </w:pPr>
            <w:del w:id="217" w:author="Xuhua Tao" w:date="2019-02-15T17:11:00Z">
              <w:r w:rsidDel="00014026">
                <w:rPr>
                  <w:rFonts w:cs="Arial"/>
                  <w:lang w:val="da-DK"/>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C5632" w:rsidRPr="002E4713" w:rsidDel="00014026" w:rsidRDefault="003C5632" w:rsidP="004D009D">
            <w:pPr>
              <w:pStyle w:val="TAC"/>
              <w:rPr>
                <w:del w:id="218" w:author="Xuhua Tao" w:date="2019-02-15T17:11:00Z"/>
                <w:rFonts w:cs="Arial"/>
                <w:lang w:val="en-US" w:eastAsia="zh-CN"/>
              </w:rPr>
            </w:pPr>
            <w:del w:id="219" w:author="Xuhua Tao" w:date="2019-02-15T17:11:00Z">
              <w:r w:rsidDel="00014026">
                <w:rPr>
                  <w:rFonts w:cs="Arial"/>
                  <w:lang w:val="en-US"/>
                </w:rPr>
                <w:delText>TBD</w:delText>
              </w:r>
            </w:del>
          </w:p>
        </w:tc>
      </w:tr>
      <w:tr w:rsidR="003C5632" w:rsidTr="004D009D">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65pt" o:ole="" fillcolor="window">
                  <v:imagedata r:id="rId13" o:title=""/>
                </v:shape>
                <o:OLEObject Type="Embed" ProgID="Equation.3" ShapeID="_x0000_i1025" DrawAspect="Content" ObjectID="_1612961054" r:id="rId14"/>
              </w:object>
            </w:r>
            <w:r>
              <w:rPr>
                <w:rFonts w:cs="Arial"/>
                <w:vertAlign w:val="superscript"/>
                <w:lang w:val="en-US"/>
              </w:rPr>
              <w:t>Note1</w:t>
            </w:r>
          </w:p>
          <w:p w:rsidR="003C5632" w:rsidRDefault="003C5632" w:rsidP="004D009D">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Tr="004D009D">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26" type="#_x0000_t75" style="width:20.4pt;height:17.65pt" o:ole="" fillcolor="window">
                  <v:imagedata r:id="rId13" o:title=""/>
                </v:shape>
                <o:OLEObject Type="Embed" ProgID="Equation.3" ShapeID="_x0000_i1026" DrawAspect="Content" ObjectID="_1612961055" r:id="rId15"/>
              </w:object>
            </w:r>
            <w:r>
              <w:rPr>
                <w:rFonts w:cs="Arial"/>
                <w:vertAlign w:val="superscript"/>
                <w:lang w:val="en-US"/>
              </w:rPr>
              <w:t>Note1</w:t>
            </w:r>
          </w:p>
          <w:p w:rsidR="003C5632" w:rsidRDefault="003C5632" w:rsidP="004D009D">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DF6B8E" w:rsidTr="004D009D">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SS-RSRP</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Pr="002E4713" w:rsidRDefault="003C5632" w:rsidP="004D009D">
            <w:pPr>
              <w:pStyle w:val="TAC"/>
              <w:rPr>
                <w:rFonts w:cs="Arial"/>
                <w:lang w:val="en-US" w:eastAsia="zh-CN"/>
              </w:rPr>
            </w:pPr>
            <w:r>
              <w:rPr>
                <w:rFonts w:cs="Arial"/>
                <w:lang w:val="en-US"/>
              </w:rPr>
              <w:t>TBD</w:t>
            </w: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lang w:val="en-US"/>
              </w:rPr>
            </w:pPr>
            <w:r w:rsidRPr="00046F03">
              <w:rPr>
                <w:rFonts w:eastAsia="Calibri" w:cs="Arial"/>
                <w:position w:val="-12"/>
                <w:szCs w:val="22"/>
                <w:lang w:val="en-US"/>
              </w:rPr>
              <w:object w:dxaOrig="615" w:dyaOrig="390">
                <v:shape id="_x0000_i1027" type="#_x0000_t75" style="width:30.55pt;height:19.7pt" o:ole="" fillcolor="window">
                  <v:imagedata r:id="rId16" o:title=""/>
                </v:shape>
                <o:OLEObject Type="Embed" ProgID="Equation.3" ShapeID="_x0000_i1027" DrawAspect="Content" ObjectID="_1612961056" r:id="rId17"/>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r>
              <w:rPr>
                <w:rFonts w:cs="Arial"/>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lang w:val="en-US" w:eastAsia="zh-CN"/>
              </w:rPr>
            </w:pPr>
            <w:r>
              <w:rPr>
                <w:rFonts w:cs="Arial"/>
                <w:lang w:val="en-US"/>
              </w:rPr>
              <w:t>TBD</w:t>
            </w:r>
          </w:p>
        </w:tc>
      </w:tr>
      <w:tr w:rsidR="003C5632" w:rsidRPr="00487324" w:rsidTr="004D009D">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Io</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r>
              <w:rPr>
                <w:rFonts w:cs="Arial"/>
                <w:lang w:val="en-US"/>
              </w:rPr>
              <w:t>TBD</w:t>
            </w:r>
            <w:r w:rsidRPr="00487324">
              <w:rPr>
                <w:rFonts w:cs="Arial"/>
                <w:lang w:val="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487324" w:rsidRDefault="003C5632" w:rsidP="004D009D">
            <w:pPr>
              <w:pStyle w:val="TAC"/>
              <w:rPr>
                <w:rFonts w:cs="Arial"/>
                <w:lang w:val="en-US"/>
              </w:rPr>
            </w:pPr>
            <w:r>
              <w:rPr>
                <w:rFonts w:cs="Arial"/>
                <w:lang w:val="en-US"/>
              </w:rPr>
              <w:t>TBD</w:t>
            </w:r>
            <w:r w:rsidRPr="00487324">
              <w:rPr>
                <w:rFonts w:cs="Arial"/>
                <w:lang w:val="en-US"/>
              </w:rPr>
              <w:t xml:space="preserve"> </w:t>
            </w:r>
          </w:p>
        </w:tc>
      </w:tr>
      <w:tr w:rsidR="003C5632" w:rsidRPr="00487324" w:rsidTr="004D009D">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28" type="#_x0000_t75" style="width:20.4pt;height:17.65pt" o:ole="" fillcolor="window">
                  <v:imagedata r:id="rId13" o:title=""/>
                </v:shape>
                <o:OLEObject Type="Embed" ProgID="Equation.3" ShapeID="_x0000_i1028" DrawAspect="Content" ObjectID="_1612961057" r:id="rId18"/>
              </w:object>
            </w:r>
            <w:r>
              <w:rPr>
                <w:rFonts w:cs="Arial"/>
                <w:lang w:val="en-US"/>
              </w:rPr>
              <w:t xml:space="preserve"> to be fulfilled.</w:t>
            </w:r>
          </w:p>
          <w:p w:rsidR="003C5632" w:rsidRDefault="003C5632" w:rsidP="004D009D">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4D009D">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4D009D">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4D009D">
            <w:pPr>
              <w:pStyle w:val="TAN"/>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1C0111" w:rsidRDefault="003C5632">
      <w:pPr>
        <w:keepNext/>
        <w:keepLines/>
        <w:spacing w:before="120"/>
        <w:ind w:left="1701" w:hanging="1701"/>
        <w:outlineLvl w:val="4"/>
        <w:rPr>
          <w:rFonts w:ascii="Arial" w:hAnsi="Arial"/>
          <w:sz w:val="22"/>
          <w:lang w:eastAsia="zh-CN"/>
          <w:rPrChange w:id="220" w:author="Xuhua Tao" w:date="2019-02-15T17:04:00Z">
            <w:rPr>
              <w:snapToGrid w:val="0"/>
            </w:rPr>
          </w:rPrChange>
        </w:rPr>
        <w:pPrChange w:id="221" w:author="Xuhua Tao" w:date="2019-02-15T17:04:00Z">
          <w:pPr>
            <w:pStyle w:val="5"/>
          </w:pPr>
        </w:pPrChange>
      </w:pPr>
      <w:r w:rsidRPr="001C0111">
        <w:rPr>
          <w:rFonts w:ascii="Arial" w:hAnsi="Arial"/>
          <w:sz w:val="22"/>
          <w:lang w:eastAsia="zh-CN"/>
          <w:rPrChange w:id="222" w:author="Xuhua Tao" w:date="2019-02-15T17:04:00Z">
            <w:rPr>
              <w:snapToGrid w:val="0"/>
            </w:rPr>
          </w:rPrChange>
        </w:rPr>
        <w:t>A.5.5.2.3.2</w:t>
      </w:r>
      <w:r w:rsidRPr="001C0111">
        <w:rPr>
          <w:rFonts w:ascii="Arial" w:hAnsi="Arial"/>
          <w:sz w:val="22"/>
          <w:lang w:eastAsia="zh-CN"/>
          <w:rPrChange w:id="223" w:author="Xuhua Tao" w:date="2019-02-15T17:04:00Z">
            <w:rPr>
              <w:snapToGrid w:val="0"/>
            </w:rPr>
          </w:rPrChange>
        </w:rPr>
        <w:tab/>
      </w:r>
      <w:r w:rsidRPr="001C0111">
        <w:rPr>
          <w:rFonts w:ascii="Arial" w:hAnsi="Arial"/>
          <w:sz w:val="22"/>
          <w:lang w:eastAsia="zh-CN"/>
          <w:rPrChange w:id="224" w:author="Xuhua Tao" w:date="2019-02-15T17:04:00Z">
            <w:rPr>
              <w:snapToGrid w:val="0"/>
            </w:rPr>
          </w:rPrChange>
        </w:rPr>
        <w:tab/>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-2.</w:t>
      </w:r>
    </w:p>
    <w:p w:rsidR="003C5632" w:rsidRPr="001C0111" w:rsidRDefault="003C5632">
      <w:pPr>
        <w:pStyle w:val="TH"/>
        <w:rPr>
          <w:rPrChange w:id="225" w:author="Xuhua Tao" w:date="2019-02-15T17:06:00Z">
            <w:rPr>
              <w:rFonts w:cs="Arial"/>
              <w:b w:val="0"/>
            </w:rPr>
          </w:rPrChange>
        </w:rPr>
        <w:pPrChange w:id="226" w:author="Xuhua Tao" w:date="2019-02-15T17:06:00Z">
          <w:pPr>
            <w:pStyle w:val="ad"/>
            <w:keepNext/>
            <w:jc w:val="center"/>
          </w:pPr>
        </w:pPrChange>
      </w:pPr>
      <w:r w:rsidRPr="001C0111">
        <w:rPr>
          <w:rPrChange w:id="227" w:author="Xuhua Tao" w:date="2019-02-15T17:06:00Z">
            <w:rPr>
              <w:rFonts w:cs="Arial"/>
              <w:b w:val="0"/>
              <w:bCs w:val="0"/>
            </w:rPr>
          </w:rPrChange>
        </w:rPr>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1B2C1BF7" wp14:editId="06398922">
                  <wp:extent cx="144780" cy="160020"/>
                  <wp:effectExtent l="0" t="0" r="762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298"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4D009D">
            <w:pPr>
              <w:keepNext/>
              <w:keepLines/>
              <w:spacing w:after="0"/>
              <w:jc w:val="center"/>
              <w:rPr>
                <w:b/>
                <w:lang w:eastAsia="zh-CN"/>
              </w:rPr>
            </w:pPr>
            <w:r w:rsidRPr="003278A4">
              <w:rPr>
                <w:lang w:eastAsia="zh-CN"/>
              </w:rPr>
              <w:t>4</w:t>
            </w:r>
          </w:p>
        </w:tc>
      </w:tr>
    </w:tbl>
    <w:p w:rsidR="003C5632" w:rsidRPr="002E4713" w:rsidRDefault="003C5632" w:rsidP="003C5632">
      <w:pPr>
        <w:rPr>
          <w:lang w:eastAsia="zh-CN"/>
        </w:rPr>
      </w:pPr>
    </w:p>
    <w:p w:rsidR="003C5632" w:rsidRPr="001C0111" w:rsidRDefault="003C5632">
      <w:pPr>
        <w:pStyle w:val="TH"/>
        <w:rPr>
          <w:rPrChange w:id="228" w:author="Xuhua Tao" w:date="2019-02-15T17:06:00Z">
            <w:rPr>
              <w:rFonts w:cs="Arial"/>
              <w:b w:val="0"/>
            </w:rPr>
          </w:rPrChange>
        </w:rPr>
        <w:pPrChange w:id="229" w:author="Xuhua Tao" w:date="2019-02-15T17:06:00Z">
          <w:pPr>
            <w:pStyle w:val="ad"/>
            <w:keepNext/>
            <w:jc w:val="center"/>
          </w:pPr>
        </w:pPrChange>
      </w:pPr>
      <w:r w:rsidRPr="001C0111">
        <w:rPr>
          <w:rPrChange w:id="230" w:author="Xuhua Tao" w:date="2019-02-15T17:06:00Z">
            <w:rPr>
              <w:rFonts w:cs="Arial"/>
              <w:b w:val="0"/>
              <w:bCs w:val="0"/>
            </w:rPr>
          </w:rPrChange>
        </w:rPr>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684E8BE1" wp14:editId="28592F3A">
                  <wp:extent cx="144780" cy="160020"/>
                  <wp:effectExtent l="0" t="0" r="762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439"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4D009D">
            <w:pPr>
              <w:keepNext/>
              <w:keepLines/>
              <w:spacing w:after="0"/>
              <w:jc w:val="center"/>
              <w:rPr>
                <w:b/>
              </w:rPr>
            </w:pPr>
            <w:r w:rsidRPr="003278A4">
              <w:rPr>
                <w:rFonts w:ascii="Arial" w:hAnsi="Arial"/>
                <w:sz w:val="18"/>
              </w:rPr>
              <w:t>8 + SMTC duration</w:t>
            </w:r>
          </w:p>
        </w:tc>
      </w:tr>
    </w:tbl>
    <w:p w:rsidR="003C5632" w:rsidRDefault="003C5632" w:rsidP="003C5632">
      <w:pPr>
        <w:rPr>
          <w:ins w:id="231" w:author="Xuhua Tao" w:date="2019-02-15T18:29:00Z"/>
          <w:rFonts w:eastAsiaTheme="minorEastAsia"/>
          <w:lang w:eastAsia="zh-CN"/>
        </w:rPr>
      </w:pPr>
    </w:p>
    <w:p w:rsidR="004735AC" w:rsidRPr="004735AC" w:rsidRDefault="004735AC" w:rsidP="003C5632">
      <w:pPr>
        <w:rPr>
          <w:rFonts w:eastAsiaTheme="minorEastAsia"/>
          <w:lang w:eastAsia="zh-CN"/>
          <w:rPrChange w:id="232" w:author="Xuhua Tao" w:date="2019-02-15T18:29:00Z">
            <w:rPr>
              <w:lang w:eastAsia="zh-CN"/>
            </w:rPr>
          </w:rPrChange>
        </w:rPr>
      </w:pPr>
      <w:ins w:id="233" w:author="Xuhua Tao" w:date="2019-02-15T18:30:00Z">
        <w:r>
          <w:t xml:space="preserve">Each interruption </w:t>
        </w:r>
        <w:r>
          <w:rPr>
            <w:rFonts w:eastAsiaTheme="minorEastAsia" w:cs="v4.2.0" w:hint="eastAsia"/>
            <w:lang w:eastAsia="zh-CN"/>
          </w:rPr>
          <w:t xml:space="preserve">on E-UTRAN PCell </w:t>
        </w:r>
        <w:r>
          <w:t>shall not exceed 1 subframe</w:t>
        </w:r>
        <w:r>
          <w:rPr>
            <w:rFonts w:eastAsiaTheme="minorEastAsia" w:hint="eastAsia"/>
            <w:lang w:eastAsia="zh-CN"/>
          </w:rPr>
          <w:t>.</w:t>
        </w:r>
      </w:ins>
    </w:p>
    <w:p w:rsidR="003C5632" w:rsidRPr="002E4713" w:rsidRDefault="003C5632" w:rsidP="003C5632">
      <w:pPr>
        <w:rPr>
          <w:lang w:eastAsia="zh-CN"/>
        </w:rPr>
      </w:pPr>
      <w:r w:rsidRPr="0018139E">
        <w:t>The rate of correct events observed during repeated tests shall be at least</w:t>
      </w:r>
      <w:r>
        <w:t xml:space="preserve"> 90%.</w:t>
      </w:r>
    </w:p>
    <w:p w:rsidR="003C5632" w:rsidRPr="002E4713" w:rsidRDefault="003C5632" w:rsidP="003C5632">
      <w:pPr>
        <w:pStyle w:val="40"/>
        <w:rPr>
          <w:rFonts w:cs="Arial"/>
          <w:bCs/>
        </w:rPr>
      </w:pPr>
      <w:r>
        <w:rPr>
          <w:rFonts w:eastAsia="MS Mincho" w:cs="Arial"/>
          <w:bCs/>
        </w:rPr>
        <w:t>A.5.5.2.</w:t>
      </w:r>
      <w:r w:rsidRPr="002E4713">
        <w:rPr>
          <w:rFonts w:cs="Arial" w:hint="eastAsia"/>
          <w:bCs/>
        </w:rPr>
        <w:t>4</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NR SCC in a</w:t>
      </w:r>
      <w:r w:rsidRPr="002E4713">
        <w:t>synchronous</w:t>
      </w:r>
      <w:r w:rsidRPr="002E4713">
        <w:rPr>
          <w:rFonts w:hint="eastAsia"/>
        </w:rPr>
        <w:t xml:space="preserve"> EN-DC</w:t>
      </w:r>
    </w:p>
    <w:p w:rsidR="003C5632" w:rsidRPr="001C0111" w:rsidRDefault="003C5632">
      <w:pPr>
        <w:keepNext/>
        <w:keepLines/>
        <w:spacing w:before="120"/>
        <w:ind w:left="1701" w:hanging="1701"/>
        <w:outlineLvl w:val="4"/>
        <w:rPr>
          <w:rFonts w:ascii="Arial" w:hAnsi="Arial"/>
          <w:sz w:val="22"/>
          <w:lang w:eastAsia="zh-CN"/>
          <w:rPrChange w:id="234" w:author="Xuhua Tao" w:date="2019-02-15T17:04:00Z">
            <w:rPr/>
          </w:rPrChange>
        </w:rPr>
        <w:pPrChange w:id="235" w:author="Xuhua Tao" w:date="2019-02-15T17:04:00Z">
          <w:pPr>
            <w:pStyle w:val="5"/>
          </w:pPr>
        </w:pPrChange>
      </w:pPr>
      <w:r w:rsidRPr="001C0111">
        <w:rPr>
          <w:rFonts w:ascii="Arial" w:hAnsi="Arial"/>
          <w:sz w:val="22"/>
          <w:lang w:eastAsia="zh-CN"/>
          <w:rPrChange w:id="236" w:author="Xuhua Tao" w:date="2019-02-15T17:04:00Z">
            <w:rPr/>
          </w:rPrChange>
        </w:rPr>
        <w:t>A.5.5.2.4.1</w:t>
      </w:r>
      <w:r w:rsidRPr="001C0111">
        <w:rPr>
          <w:rFonts w:ascii="Arial" w:hAnsi="Arial"/>
          <w:sz w:val="22"/>
          <w:lang w:eastAsia="zh-CN"/>
          <w:rPrChange w:id="237" w:author="Xuhua Tao" w:date="2019-02-15T17:04:00Z">
            <w:rPr/>
          </w:rPrChange>
        </w:rPr>
        <w:tab/>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238" w:author="Xuhua Tao" w:date="2019-02-15T18:33: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and</w:t>
        </w:r>
        <w:r w:rsidR="004735AC"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w:t>
      </w:r>
      <w:r w:rsidRPr="002E4713">
        <w:rPr>
          <w:rFonts w:hint="eastAsia"/>
          <w:lang w:eastAsia="zh-CN"/>
        </w:rPr>
        <w:lastRenderedPageBreak/>
        <w:t xml:space="preserve">ACK/NACK rate for </w:t>
      </w:r>
      <w:ins w:id="239" w:author="Xuhua Tao" w:date="2019-02-15T18:33: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and</w:t>
        </w:r>
        <w:r w:rsidR="004735AC" w:rsidRPr="002E4713">
          <w:rPr>
            <w:rFonts w:hint="eastAsia"/>
            <w:lang w:eastAsia="zh-CN"/>
          </w:rPr>
          <w:t xml:space="preserve"> </w:t>
        </w:r>
      </w:ins>
      <w:r w:rsidRPr="002E4713">
        <w:rPr>
          <w:rFonts w:hint="eastAsia"/>
          <w:lang w:eastAsia="zh-CN"/>
        </w:rPr>
        <w:t>NR PSCell in EN-DC specified in TS38.133 section 8. 2.1.2.</w:t>
      </w:r>
      <w:r w:rsidRPr="00A82781">
        <w:t xml:space="preserve"> </w:t>
      </w:r>
      <w:r>
        <w:t xml:space="preserve">Supported test configurations are shown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by</w:t>
      </w:r>
      <w:r w:rsidRPr="0018139E">
        <w:rPr>
          <w:lang w:eastAsia="zh-CN"/>
        </w:rPr>
        <w:t xml:space="preserve"> 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4</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4D009D">
        <w:tc>
          <w:tcPr>
            <w:tcW w:w="2376" w:type="dxa"/>
            <w:shd w:val="clear" w:color="auto" w:fill="auto"/>
          </w:tcPr>
          <w:p w:rsidR="003C5632" w:rsidRPr="002E4713" w:rsidRDefault="003C5632" w:rsidP="004D009D">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4D009D">
            <w:pPr>
              <w:rPr>
                <w:rFonts w:eastAsia="Malgun Gothic"/>
                <w:b/>
              </w:rPr>
            </w:pPr>
            <w:r w:rsidRPr="00851FB0">
              <w:rPr>
                <w:rFonts w:eastAsia="Malgun Gothic"/>
                <w:b/>
              </w:rPr>
              <w:t>Description</w:t>
            </w:r>
          </w:p>
        </w:tc>
      </w:tr>
      <w:tr w:rsidR="003C5632" w:rsidTr="004D009D">
        <w:tc>
          <w:tcPr>
            <w:tcW w:w="2376" w:type="dxa"/>
            <w:shd w:val="clear" w:color="auto" w:fill="auto"/>
          </w:tcPr>
          <w:p w:rsidR="003C5632" w:rsidRPr="00851FB0" w:rsidRDefault="003C5632" w:rsidP="004D009D">
            <w:pPr>
              <w:rPr>
                <w:rFonts w:eastAsia="Malgun Gothic"/>
              </w:rPr>
            </w:pPr>
            <w:r w:rsidRPr="00851FB0">
              <w:rPr>
                <w:rFonts w:eastAsia="Malgun Gothic"/>
              </w:rPr>
              <w:t>1</w:t>
            </w:r>
          </w:p>
        </w:tc>
        <w:tc>
          <w:tcPr>
            <w:tcW w:w="7481" w:type="dxa"/>
            <w:shd w:val="clear" w:color="auto" w:fill="auto"/>
          </w:tcPr>
          <w:p w:rsidR="003C5632" w:rsidRPr="00851FB0" w:rsidRDefault="003C5632" w:rsidP="004D009D">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4D009D">
        <w:tc>
          <w:tcPr>
            <w:tcW w:w="2376" w:type="dxa"/>
            <w:shd w:val="clear" w:color="auto" w:fill="auto"/>
          </w:tcPr>
          <w:p w:rsidR="003C5632" w:rsidRPr="002E4713" w:rsidRDefault="003C5632" w:rsidP="004D009D">
            <w:pPr>
              <w:rPr>
                <w:lang w:eastAsia="zh-CN"/>
              </w:rPr>
            </w:pPr>
            <w:r>
              <w:rPr>
                <w:rFonts w:hint="eastAsia"/>
                <w:lang w:eastAsia="zh-CN"/>
              </w:rPr>
              <w:t>2</w:t>
            </w:r>
          </w:p>
        </w:tc>
        <w:tc>
          <w:tcPr>
            <w:tcW w:w="7481" w:type="dxa"/>
            <w:shd w:val="clear" w:color="auto" w:fill="auto"/>
          </w:tcPr>
          <w:p w:rsidR="003C5632" w:rsidRDefault="003C5632" w:rsidP="004D009D">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t xml:space="preserve">Table </w:t>
      </w:r>
      <w:r>
        <w:rPr>
          <w:rFonts w:cs="v4.2.0"/>
        </w:rPr>
        <w:t>A.5.5.2.</w:t>
      </w:r>
      <w:r w:rsidRPr="002E4713">
        <w:rPr>
          <w:rFonts w:cs="Arial" w:hint="eastAsia"/>
          <w:bCs/>
          <w:lang w:eastAsia="zh-CN"/>
        </w:rPr>
        <w:t>4</w:t>
      </w:r>
      <w:r>
        <w:rPr>
          <w:rFonts w:eastAsia="MS Mincho"/>
          <w:bCs/>
        </w:rPr>
        <w:t>.1</w:t>
      </w:r>
      <w:r w:rsidRPr="0018139E">
        <w:rPr>
          <w:rFonts w:cs="v4.2.0"/>
        </w:rPr>
        <w:t xml:space="preserve">-1: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4D009D">
        <w:trPr>
          <w:cantSplit/>
          <w:jc w:val="center"/>
        </w:trPr>
        <w:tc>
          <w:tcPr>
            <w:tcW w:w="2410" w:type="dxa"/>
          </w:tcPr>
          <w:p w:rsidR="003C5632" w:rsidRPr="0018139E" w:rsidRDefault="003C5632" w:rsidP="004D009D">
            <w:pPr>
              <w:pStyle w:val="TAH"/>
              <w:rPr>
                <w:rFonts w:cs="Arial"/>
                <w:b w:val="0"/>
                <w:bCs/>
              </w:rPr>
            </w:pPr>
            <w:r w:rsidRPr="0018139E">
              <w:rPr>
                <w:rFonts w:cs="Arial"/>
                <w:b w:val="0"/>
                <w:bCs/>
              </w:rPr>
              <w:t>Parameter</w:t>
            </w:r>
          </w:p>
        </w:tc>
        <w:tc>
          <w:tcPr>
            <w:tcW w:w="851" w:type="dxa"/>
          </w:tcPr>
          <w:p w:rsidR="003C5632" w:rsidRPr="0018139E" w:rsidRDefault="003C5632" w:rsidP="004D009D">
            <w:pPr>
              <w:pStyle w:val="TAH"/>
              <w:rPr>
                <w:rFonts w:cs="Arial"/>
                <w:b w:val="0"/>
                <w:bCs/>
              </w:rPr>
            </w:pPr>
            <w:r w:rsidRPr="0018139E">
              <w:rPr>
                <w:rFonts w:cs="Arial"/>
                <w:b w:val="0"/>
                <w:bCs/>
              </w:rPr>
              <w:t>Unit</w:t>
            </w:r>
          </w:p>
        </w:tc>
        <w:tc>
          <w:tcPr>
            <w:tcW w:w="1842" w:type="dxa"/>
          </w:tcPr>
          <w:p w:rsidR="003C5632" w:rsidRPr="0018139E" w:rsidRDefault="003C5632" w:rsidP="004D009D">
            <w:pPr>
              <w:pStyle w:val="TAH"/>
              <w:rPr>
                <w:rFonts w:cs="Arial"/>
                <w:b w:val="0"/>
                <w:bCs/>
              </w:rPr>
            </w:pPr>
            <w:r w:rsidRPr="0018139E">
              <w:rPr>
                <w:rFonts w:cs="Arial"/>
                <w:b w:val="0"/>
                <w:bCs/>
              </w:rPr>
              <w:t>Value</w:t>
            </w:r>
          </w:p>
        </w:tc>
        <w:tc>
          <w:tcPr>
            <w:tcW w:w="3665" w:type="dxa"/>
          </w:tcPr>
          <w:p w:rsidR="003C5632" w:rsidRPr="0018139E" w:rsidRDefault="003C5632" w:rsidP="004D009D">
            <w:pPr>
              <w:pStyle w:val="TAH"/>
              <w:rPr>
                <w:rFonts w:cs="Arial"/>
                <w:b w:val="0"/>
                <w:bCs/>
              </w:rPr>
            </w:pPr>
            <w:r w:rsidRPr="0018139E">
              <w:rPr>
                <w:rFonts w:cs="Arial"/>
                <w:b w:val="0"/>
                <w:bCs/>
              </w:rPr>
              <w:t>Comment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RF Channel Number</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18139E">
              <w:rPr>
                <w:rFonts w:cs="Arial"/>
              </w:rPr>
              <w:t>1, 2</w:t>
            </w:r>
          </w:p>
        </w:tc>
        <w:tc>
          <w:tcPr>
            <w:tcW w:w="3665" w:type="dxa"/>
          </w:tcPr>
          <w:p w:rsidR="003C5632" w:rsidRPr="002E4713" w:rsidRDefault="003C5632" w:rsidP="004D009D">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Cell1</w:t>
            </w:r>
          </w:p>
        </w:tc>
        <w:tc>
          <w:tcPr>
            <w:tcW w:w="3665" w:type="dxa"/>
          </w:tcPr>
          <w:p w:rsidR="003C5632" w:rsidRPr="0018139E" w:rsidRDefault="003C5632" w:rsidP="004D009D">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Cell2</w:t>
            </w:r>
          </w:p>
        </w:tc>
        <w:tc>
          <w:tcPr>
            <w:tcW w:w="3665" w:type="dxa"/>
          </w:tcPr>
          <w:p w:rsidR="003C5632" w:rsidRPr="0018139E" w:rsidRDefault="003C5632" w:rsidP="004D009D">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4D009D">
            <w:pPr>
              <w:pStyle w:val="TAC"/>
              <w:rPr>
                <w:rFonts w:cs="Arial"/>
              </w:rPr>
            </w:pPr>
          </w:p>
        </w:tc>
        <w:tc>
          <w:tcPr>
            <w:tcW w:w="1842" w:type="dxa"/>
          </w:tcPr>
          <w:p w:rsidR="003C5632" w:rsidRPr="002E4713" w:rsidRDefault="003C5632" w:rsidP="004D009D">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4D009D">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CP length</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Normal</w:t>
            </w:r>
          </w:p>
        </w:tc>
        <w:tc>
          <w:tcPr>
            <w:tcW w:w="3665" w:type="dxa"/>
          </w:tcPr>
          <w:p w:rsidR="003C5632" w:rsidRPr="0018139E" w:rsidRDefault="003C5632" w:rsidP="004D009D">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18139E" w:rsidTr="004D009D">
        <w:trPr>
          <w:cantSplit/>
          <w:jc w:val="center"/>
        </w:trPr>
        <w:tc>
          <w:tcPr>
            <w:tcW w:w="2410" w:type="dxa"/>
          </w:tcPr>
          <w:p w:rsidR="003C5632" w:rsidRPr="002E4713" w:rsidRDefault="003C5632" w:rsidP="004D009D">
            <w:pPr>
              <w:pStyle w:val="TAL"/>
              <w:rPr>
                <w:rFonts w:cs="Arial"/>
                <w:lang w:eastAsia="zh-CN"/>
              </w:rPr>
            </w:pPr>
            <w:proofErr w:type="spellStart"/>
            <w:r w:rsidRPr="002E4713">
              <w:rPr>
                <w:rFonts w:cs="Arial" w:hint="eastAsia"/>
                <w:lang w:eastAsia="zh-CN"/>
              </w:rPr>
              <w:t>AoA</w:t>
            </w:r>
            <w:proofErr w:type="spellEnd"/>
            <w:r w:rsidRPr="002E4713">
              <w:rPr>
                <w:rFonts w:cs="Arial" w:hint="eastAsia"/>
                <w:lang w:eastAsia="zh-CN"/>
              </w:rPr>
              <w:t xml:space="preserve"> number</w:t>
            </w:r>
          </w:p>
        </w:tc>
        <w:tc>
          <w:tcPr>
            <w:tcW w:w="851" w:type="dxa"/>
            <w:vAlign w:val="center"/>
          </w:tcPr>
          <w:p w:rsidR="003C5632" w:rsidRPr="0018139E" w:rsidRDefault="003C5632" w:rsidP="004D009D">
            <w:pPr>
              <w:pStyle w:val="TAC"/>
              <w:rPr>
                <w:rFonts w:cs="Arial"/>
              </w:rPr>
            </w:pPr>
          </w:p>
        </w:tc>
        <w:tc>
          <w:tcPr>
            <w:tcW w:w="1842" w:type="dxa"/>
          </w:tcPr>
          <w:p w:rsidR="003C5632" w:rsidRPr="002E4713" w:rsidRDefault="003C5632" w:rsidP="004D009D">
            <w:pPr>
              <w:pStyle w:val="TAC"/>
              <w:rPr>
                <w:rFonts w:cs="Arial"/>
                <w:lang w:eastAsia="zh-CN"/>
              </w:rPr>
            </w:pPr>
            <w:r w:rsidRPr="002E4713">
              <w:rPr>
                <w:rFonts w:cs="Arial" w:hint="eastAsia"/>
                <w:lang w:eastAsia="zh-CN"/>
              </w:rPr>
              <w:t>1</w:t>
            </w:r>
          </w:p>
        </w:tc>
        <w:tc>
          <w:tcPr>
            <w:tcW w:w="3665" w:type="dxa"/>
          </w:tcPr>
          <w:p w:rsidR="003C5632" w:rsidRPr="0018139E" w:rsidRDefault="003C5632" w:rsidP="004D009D">
            <w:pPr>
              <w:pStyle w:val="TAL"/>
              <w:rPr>
                <w:rFonts w:cs="Arial"/>
              </w:rPr>
            </w:pPr>
            <w:r w:rsidRPr="0018139E">
              <w:rPr>
                <w:rFonts w:cs="Arial"/>
              </w:rPr>
              <w:t xml:space="preserve">Applicable to </w:t>
            </w:r>
            <w:r w:rsidRPr="002E4713">
              <w:rPr>
                <w:rFonts w:cs="Arial" w:hint="eastAsia"/>
                <w:lang w:eastAsia="zh-CN"/>
              </w:rPr>
              <w:t>cell2 and cell3</w:t>
            </w:r>
          </w:p>
        </w:tc>
      </w:tr>
      <w:tr w:rsidR="003C5632" w:rsidRPr="00D93353"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DRX</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2E4713">
              <w:rPr>
                <w:rFonts w:cs="Arial" w:hint="eastAsia"/>
                <w:lang w:eastAsia="zh-CN"/>
              </w:rPr>
              <w:t>OFF</w:t>
            </w:r>
          </w:p>
        </w:tc>
        <w:tc>
          <w:tcPr>
            <w:tcW w:w="3665" w:type="dxa"/>
          </w:tcPr>
          <w:p w:rsidR="003C5632" w:rsidRPr="002E4713" w:rsidRDefault="003C5632" w:rsidP="004D009D">
            <w:pPr>
              <w:pStyle w:val="TAL"/>
              <w:rPr>
                <w:rFonts w:cs="Arial"/>
                <w:lang w:eastAsia="zh-CN"/>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4D009D">
            <w:pPr>
              <w:pStyle w:val="TAC"/>
              <w:rPr>
                <w:rFonts w:cs="Arial"/>
                <w:lang w:eastAsia="ja-JP"/>
              </w:rPr>
            </w:pPr>
          </w:p>
        </w:tc>
        <w:tc>
          <w:tcPr>
            <w:tcW w:w="1842" w:type="dxa"/>
            <w:vAlign w:val="center"/>
          </w:tcPr>
          <w:p w:rsidR="003C5632" w:rsidRPr="0018139E" w:rsidRDefault="003C5632" w:rsidP="004D009D">
            <w:pPr>
              <w:pStyle w:val="TAC"/>
              <w:rPr>
                <w:rFonts w:cs="Arial"/>
                <w:lang w:eastAsia="ja-JP"/>
              </w:rPr>
            </w:pPr>
            <w:r w:rsidRPr="0018139E">
              <w:rPr>
                <w:rFonts w:cs="Arial"/>
                <w:lang w:eastAsia="ja-JP"/>
              </w:rPr>
              <w:t>OFF</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4D009D">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4D009D">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T1</w:t>
            </w:r>
          </w:p>
        </w:tc>
        <w:tc>
          <w:tcPr>
            <w:tcW w:w="851" w:type="dxa"/>
            <w:vAlign w:val="center"/>
          </w:tcPr>
          <w:p w:rsidR="003C5632" w:rsidRPr="0018139E" w:rsidRDefault="003C5632" w:rsidP="004D009D">
            <w:pPr>
              <w:pStyle w:val="TAC"/>
              <w:rPr>
                <w:rFonts w:cs="Arial"/>
              </w:rPr>
            </w:pPr>
            <w:r w:rsidRPr="0018139E">
              <w:rPr>
                <w:rFonts w:cs="Arial"/>
              </w:rPr>
              <w:t>s</w:t>
            </w:r>
          </w:p>
        </w:tc>
        <w:tc>
          <w:tcPr>
            <w:tcW w:w="1842" w:type="dxa"/>
          </w:tcPr>
          <w:p w:rsidR="003C5632" w:rsidRPr="0018139E" w:rsidRDefault="003C5632" w:rsidP="004D009D">
            <w:pPr>
              <w:pStyle w:val="TAC"/>
              <w:rPr>
                <w:rFonts w:cs="Arial"/>
                <w:lang w:eastAsia="ja-JP"/>
              </w:rPr>
            </w:pPr>
            <w:r w:rsidRPr="0018139E">
              <w:rPr>
                <w:rFonts w:cs="Arial" w:hint="eastAsia"/>
                <w:lang w:eastAsia="ja-JP"/>
              </w:rPr>
              <w:t>10</w:t>
            </w:r>
          </w:p>
        </w:tc>
        <w:tc>
          <w:tcPr>
            <w:tcW w:w="3665" w:type="dxa"/>
          </w:tcPr>
          <w:p w:rsidR="003C5632" w:rsidRPr="0018139E" w:rsidRDefault="003C5632" w:rsidP="004D009D">
            <w:pPr>
              <w:pStyle w:val="TAL"/>
              <w:rPr>
                <w:rFonts w:cs="Arial"/>
              </w:rPr>
            </w:pPr>
          </w:p>
        </w:tc>
      </w:tr>
    </w:tbl>
    <w:p w:rsidR="003C5632" w:rsidRPr="002E4713" w:rsidRDefault="003C5632" w:rsidP="003C5632">
      <w:pPr>
        <w:rPr>
          <w:snapToGrid w:val="0"/>
          <w:lang w:eastAsia="zh-CN"/>
        </w:rPr>
      </w:pPr>
    </w:p>
    <w:p w:rsidR="003C5632" w:rsidRPr="002E4713" w:rsidRDefault="003C5632" w:rsidP="003C5632">
      <w:pPr>
        <w:rPr>
          <w:snapToGrid w:val="0"/>
          <w:lang w:eastAsia="zh-CN"/>
        </w:rPr>
      </w:pPr>
    </w:p>
    <w:p w:rsidR="003C5632" w:rsidRPr="00F561FF"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2</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240">
          <w:tblGrid>
            <w:gridCol w:w="2122"/>
            <w:gridCol w:w="1559"/>
            <w:gridCol w:w="1134"/>
            <w:gridCol w:w="2261"/>
            <w:gridCol w:w="1804"/>
          </w:tblGrid>
        </w:tblGridChange>
      </w:tblGrid>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4D009D">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H"/>
              <w:rPr>
                <w:rFonts w:cs="v4.2.0"/>
                <w:lang w:eastAsia="zh-CN"/>
              </w:rPr>
            </w:pPr>
            <w:r w:rsidRPr="00903382">
              <w:rPr>
                <w:rFonts w:cs="v4.2.0"/>
              </w:rPr>
              <w:t xml:space="preserve">Cell </w:t>
            </w:r>
            <w:r w:rsidRPr="002E4713">
              <w:rPr>
                <w:rFonts w:cs="v4.2.0" w:hint="eastAsia"/>
                <w:lang w:eastAsia="zh-CN"/>
              </w:rPr>
              <w:t>3</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lang w:eastAsia="zh-CN"/>
              </w:rPr>
            </w:pPr>
            <w:r w:rsidRPr="00903382">
              <w:rPr>
                <w:rFonts w:cs="v4.2.0" w:hint="eastAsia"/>
                <w:lang w:eastAsia="zh-CN"/>
              </w:rPr>
              <w:t>Conducted</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lang w:eastAsia="zh-CN"/>
              </w:rPr>
            </w:pPr>
            <w:r w:rsidRPr="00903382">
              <w:rPr>
                <w:rFonts w:cs="v4.2.0" w:hint="eastAsia"/>
                <w:lang w:eastAsia="zh-CN"/>
              </w:rPr>
              <w:t>Conducted</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4D009D">
        <w:trPr>
          <w:cantSplit/>
          <w:trHeight w:val="117"/>
          <w:jc w:val="center"/>
        </w:trPr>
        <w:tc>
          <w:tcPr>
            <w:tcW w:w="2122" w:type="dxa"/>
            <w:vMerge w:val="restart"/>
            <w:tcBorders>
              <w:top w:val="single" w:sz="4" w:space="0" w:color="auto"/>
              <w:left w:val="single" w:sz="4" w:space="0" w:color="auto"/>
              <w:right w:val="single" w:sz="4" w:space="0" w:color="auto"/>
            </w:tcBorders>
          </w:tcPr>
          <w:p w:rsidR="003C5632" w:rsidRPr="00B952AC" w:rsidRDefault="003C5632" w:rsidP="004D009D">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3C5632" w:rsidRPr="00B952AC" w:rsidRDefault="003C5632" w:rsidP="004D009D">
            <w:pPr>
              <w:pStyle w:val="TAC"/>
              <w:rPr>
                <w:rFonts w:cs="Arial"/>
              </w:rPr>
            </w:pPr>
          </w:p>
        </w:tc>
        <w:tc>
          <w:tcPr>
            <w:tcW w:w="2261" w:type="dxa"/>
            <w:tcBorders>
              <w:top w:val="single" w:sz="4" w:space="0" w:color="auto"/>
              <w:left w:val="single" w:sz="4" w:space="0" w:color="auto"/>
              <w:right w:val="single" w:sz="4" w:space="0" w:color="auto"/>
            </w:tcBorders>
          </w:tcPr>
          <w:p w:rsidR="003C5632" w:rsidRPr="009729FD" w:rsidRDefault="003C5632" w:rsidP="004D009D">
            <w:pPr>
              <w:pStyle w:val="TAC"/>
              <w:rPr>
                <w:rFonts w:cs="Arial"/>
                <w:lang w:val="en-US"/>
              </w:rPr>
            </w:pPr>
            <w:r w:rsidRPr="002E4713">
              <w:rPr>
                <w:rFonts w:cs="Arial" w:hint="eastAsia"/>
                <w:lang w:val="en-US" w:eastAsia="zh-CN"/>
              </w:rPr>
              <w:t>F</w:t>
            </w:r>
            <w:r w:rsidRPr="009729FD">
              <w:rPr>
                <w:rFonts w:cs="Arial"/>
                <w:lang w:val="en-US"/>
              </w:rPr>
              <w:t>DD</w:t>
            </w:r>
          </w:p>
        </w:tc>
        <w:tc>
          <w:tcPr>
            <w:tcW w:w="1804" w:type="dxa"/>
            <w:tcBorders>
              <w:top w:val="single" w:sz="4" w:space="0" w:color="auto"/>
              <w:left w:val="single" w:sz="4" w:space="0" w:color="auto"/>
              <w:right w:val="single" w:sz="4" w:space="0" w:color="auto"/>
            </w:tcBorders>
          </w:tcPr>
          <w:p w:rsidR="003C5632" w:rsidRPr="009729FD" w:rsidRDefault="003C5632" w:rsidP="004D009D">
            <w:pPr>
              <w:pStyle w:val="TAC"/>
              <w:rPr>
                <w:rFonts w:cs="Arial"/>
                <w:lang w:val="en-US"/>
              </w:rPr>
            </w:pPr>
            <w:r w:rsidRPr="002E4713">
              <w:rPr>
                <w:rFonts w:cs="Arial" w:hint="eastAsia"/>
                <w:lang w:val="en-US" w:eastAsia="zh-CN"/>
              </w:rPr>
              <w:t>F</w:t>
            </w:r>
            <w:r w:rsidRPr="009729FD">
              <w:rPr>
                <w:rFonts w:cs="Arial"/>
                <w:lang w:val="en-US"/>
              </w:rPr>
              <w:t>DD</w:t>
            </w:r>
          </w:p>
        </w:tc>
      </w:tr>
      <w:tr w:rsidR="003C5632" w:rsidRPr="00903382" w:rsidTr="004D009D">
        <w:trPr>
          <w:cantSplit/>
          <w:trHeight w:val="117"/>
          <w:jc w:val="center"/>
        </w:trPr>
        <w:tc>
          <w:tcPr>
            <w:tcW w:w="2122" w:type="dxa"/>
            <w:vMerge/>
            <w:tcBorders>
              <w:left w:val="single" w:sz="4" w:space="0" w:color="auto"/>
              <w:right w:val="single" w:sz="4" w:space="0" w:color="auto"/>
            </w:tcBorders>
          </w:tcPr>
          <w:p w:rsidR="003C5632" w:rsidRDefault="003C5632" w:rsidP="004D009D">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3C5632" w:rsidRPr="00B952AC" w:rsidRDefault="003C5632" w:rsidP="004D009D">
            <w:pPr>
              <w:pStyle w:val="TAC"/>
              <w:rPr>
                <w:rFonts w:cs="Arial"/>
              </w:rPr>
            </w:pPr>
          </w:p>
        </w:tc>
        <w:tc>
          <w:tcPr>
            <w:tcW w:w="2261" w:type="dxa"/>
            <w:tcBorders>
              <w:left w:val="single" w:sz="4" w:space="0" w:color="auto"/>
              <w:bottom w:val="single" w:sz="4" w:space="0" w:color="auto"/>
              <w:right w:val="single" w:sz="4" w:space="0" w:color="auto"/>
            </w:tcBorders>
          </w:tcPr>
          <w:p w:rsidR="003C5632" w:rsidRPr="002E4713" w:rsidRDefault="003C5632" w:rsidP="004D009D">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3C5632" w:rsidRPr="002E4713" w:rsidRDefault="003C5632" w:rsidP="004D009D">
            <w:pPr>
              <w:pStyle w:val="TAC"/>
              <w:rPr>
                <w:rFonts w:cs="Arial"/>
                <w:lang w:val="en-US" w:eastAsia="zh-CN"/>
              </w:rPr>
            </w:pPr>
            <w:r w:rsidRPr="002E4713">
              <w:rPr>
                <w:rFonts w:cs="Arial" w:hint="eastAsia"/>
                <w:lang w:val="en-US" w:eastAsia="zh-CN"/>
              </w:rPr>
              <w:t>TDD</w:t>
            </w:r>
          </w:p>
        </w:tc>
      </w:tr>
      <w:tr w:rsidR="00A24EB3" w:rsidRPr="00903382" w:rsidTr="008917DC">
        <w:trPr>
          <w:cantSplit/>
          <w:trHeight w:val="117"/>
          <w:jc w:val="center"/>
        </w:trPr>
        <w:tc>
          <w:tcPr>
            <w:tcW w:w="2122" w:type="dxa"/>
            <w:vMerge w:val="restart"/>
            <w:tcBorders>
              <w:top w:val="single" w:sz="4" w:space="0" w:color="auto"/>
              <w:left w:val="single" w:sz="4" w:space="0" w:color="auto"/>
              <w:right w:val="single" w:sz="4" w:space="0" w:color="auto"/>
            </w:tcBorders>
          </w:tcPr>
          <w:p w:rsidR="00A24EB3" w:rsidRPr="00EC1990" w:rsidRDefault="00A24EB3" w:rsidP="004D009D">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4D009D">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rsidR="00A24EB3" w:rsidRPr="00EC1990" w:rsidRDefault="00A24EB3" w:rsidP="004D009D">
            <w:pPr>
              <w:pStyle w:val="TAC"/>
              <w:rPr>
                <w:rFonts w:cs="Arial"/>
              </w:rPr>
            </w:pPr>
          </w:p>
        </w:tc>
        <w:tc>
          <w:tcPr>
            <w:tcW w:w="2261" w:type="dxa"/>
            <w:tcBorders>
              <w:top w:val="single" w:sz="4" w:space="0" w:color="auto"/>
              <w:left w:val="single" w:sz="4" w:space="0" w:color="auto"/>
              <w:right w:val="single" w:sz="4" w:space="0" w:color="auto"/>
            </w:tcBorders>
          </w:tcPr>
          <w:p w:rsidR="00A24EB3" w:rsidRPr="002E4713" w:rsidRDefault="00A24EB3" w:rsidP="004D009D">
            <w:pPr>
              <w:keepNext/>
              <w:keepLines/>
              <w:spacing w:after="0"/>
              <w:jc w:val="center"/>
              <w:rPr>
                <w:rFonts w:ascii="Arial" w:hAnsi="Arial" w:cs="Arial"/>
                <w:sz w:val="18"/>
                <w:lang w:val="en-US" w:eastAsia="zh-CN"/>
              </w:rPr>
            </w:pPr>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p>
        </w:tc>
        <w:tc>
          <w:tcPr>
            <w:tcW w:w="1804" w:type="dxa"/>
            <w:tcBorders>
              <w:top w:val="single" w:sz="4" w:space="0" w:color="auto"/>
              <w:left w:val="single" w:sz="4" w:space="0" w:color="auto"/>
              <w:right w:val="single" w:sz="4" w:space="0" w:color="auto"/>
            </w:tcBorders>
          </w:tcPr>
          <w:p w:rsidR="00A24EB3" w:rsidRPr="002E4713" w:rsidRDefault="00A24EB3" w:rsidP="004D009D">
            <w:pPr>
              <w:keepNext/>
              <w:keepLines/>
              <w:spacing w:after="0"/>
              <w:jc w:val="center"/>
              <w:rPr>
                <w:rFonts w:ascii="Arial" w:hAnsi="Arial" w:cs="Arial"/>
                <w:sz w:val="18"/>
                <w:lang w:val="en-US" w:eastAsia="zh-CN"/>
              </w:rPr>
            </w:pPr>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p>
        </w:tc>
      </w:tr>
      <w:tr w:rsidR="00A24EB3" w:rsidRPr="00903382" w:rsidTr="008917DC">
        <w:trPr>
          <w:cantSplit/>
          <w:trHeight w:val="117"/>
          <w:jc w:val="center"/>
        </w:trPr>
        <w:tc>
          <w:tcPr>
            <w:tcW w:w="2122" w:type="dxa"/>
            <w:vMerge/>
            <w:tcBorders>
              <w:left w:val="single" w:sz="4" w:space="0" w:color="auto"/>
              <w:right w:val="single" w:sz="4" w:space="0" w:color="auto"/>
            </w:tcBorders>
          </w:tcPr>
          <w:p w:rsidR="00A24EB3" w:rsidRDefault="00A24EB3" w:rsidP="004D009D">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4D009D">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
          <w:p w:rsidR="00A24EB3" w:rsidRPr="00EC1990" w:rsidRDefault="00A24EB3" w:rsidP="004D009D">
            <w:pPr>
              <w:pStyle w:val="TAC"/>
              <w:rPr>
                <w:rFonts w:cs="Arial"/>
              </w:rPr>
            </w:pPr>
          </w:p>
        </w:tc>
        <w:tc>
          <w:tcPr>
            <w:tcW w:w="2261" w:type="dxa"/>
            <w:tcBorders>
              <w:left w:val="single" w:sz="4" w:space="0" w:color="auto"/>
              <w:bottom w:val="single" w:sz="4" w:space="0" w:color="auto"/>
              <w:right w:val="single" w:sz="4" w:space="0" w:color="auto"/>
            </w:tcBorders>
          </w:tcPr>
          <w:p w:rsidR="00A24EB3" w:rsidRPr="002E4713" w:rsidRDefault="00A24EB3" w:rsidP="004D009D">
            <w:pPr>
              <w:keepNext/>
              <w:keepLines/>
              <w:spacing w:after="0"/>
              <w:jc w:val="center"/>
              <w:rPr>
                <w:rFonts w:ascii="Arial" w:hAnsi="Arial" w:cs="Arial"/>
                <w:sz w:val="18"/>
                <w:lang w:val="en-US" w:eastAsia="zh-CN"/>
              </w:rPr>
            </w:pPr>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tcPr>
          <w:p w:rsidR="00A24EB3" w:rsidRPr="002E4713" w:rsidRDefault="00A24EB3" w:rsidP="004D009D">
            <w:pPr>
              <w:keepNext/>
              <w:keepLines/>
              <w:spacing w:after="0"/>
              <w:jc w:val="center"/>
              <w:rPr>
                <w:rFonts w:ascii="Arial" w:hAnsi="Arial" w:cs="Arial"/>
                <w:sz w:val="18"/>
                <w:lang w:val="en-US" w:eastAsia="zh-CN"/>
              </w:rPr>
            </w:pPr>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4D009D">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4D009D">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A24EB3" w:rsidRPr="00903382" w:rsidTr="008917DC">
        <w:trPr>
          <w:cantSplit/>
          <w:jc w:val="center"/>
        </w:trPr>
        <w:tc>
          <w:tcPr>
            <w:tcW w:w="2122" w:type="dxa"/>
            <w:tcBorders>
              <w:top w:val="single" w:sz="4" w:space="0" w:color="auto"/>
              <w:left w:val="single" w:sz="4" w:space="0" w:color="auto"/>
              <w:right w:val="single" w:sz="4" w:space="0" w:color="auto"/>
            </w:tcBorders>
          </w:tcPr>
          <w:p w:rsidR="00A24EB3" w:rsidRPr="00F770EB" w:rsidRDefault="00C2683C" w:rsidP="00C2683C">
            <w:pPr>
              <w:pStyle w:val="TAL"/>
              <w:rPr>
                <w:rFonts w:cs="Arial"/>
              </w:rPr>
            </w:pPr>
            <w:ins w:id="241" w:author="Xuhua Tao" w:date="2019-03-01T15:17:00Z">
              <w:r>
                <w:rPr>
                  <w:rFonts w:eastAsiaTheme="minorEastAsia" w:cs="Arial" w:hint="eastAsia"/>
                  <w:lang w:eastAsia="zh-CN"/>
                </w:rPr>
                <w:t xml:space="preserve">Downlink </w:t>
              </w:r>
            </w:ins>
            <w:del w:id="242" w:author="Xuhua Tao" w:date="2019-03-01T15:17:00Z">
              <w:r w:rsidR="00A24EB3" w:rsidDel="00C2683C">
                <w:rPr>
                  <w:rFonts w:cs="Arial"/>
                </w:rPr>
                <w:delText xml:space="preserve">Initial </w:delText>
              </w:r>
            </w:del>
            <w:ins w:id="243" w:author="Xuhua Tao" w:date="2019-03-01T15:17:00Z">
              <w:r>
                <w:rPr>
                  <w:rFonts w:eastAsiaTheme="minorEastAsia" w:cs="Arial" w:hint="eastAsia"/>
                  <w:lang w:eastAsia="zh-CN"/>
                </w:rPr>
                <w:t>i</w:t>
              </w:r>
              <w:r>
                <w:rPr>
                  <w:rFonts w:cs="Arial"/>
                </w:rPr>
                <w:t xml:space="preserve">nitial </w:t>
              </w:r>
            </w:ins>
            <w:r w:rsidR="00A24EB3">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A24EB3" w:rsidRPr="00EC1990" w:rsidRDefault="00A24EB3" w:rsidP="004D009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A24EB3" w:rsidRPr="00C2683C" w:rsidRDefault="00A24EB3" w:rsidP="004D009D">
            <w:pPr>
              <w:pStyle w:val="TAC"/>
              <w:ind w:left="1702" w:hanging="1418"/>
              <w:rPr>
                <w:rFonts w:eastAsiaTheme="minorEastAsia" w:cs="v4.2.0"/>
                <w:lang w:eastAsia="zh-CN"/>
                <w:rPrChange w:id="244" w:author="Xuhua Tao" w:date="2019-03-01T15:16:00Z">
                  <w:rPr>
                    <w:rFonts w:cs="v4.2.0"/>
                    <w:lang w:eastAsia="zh-CN"/>
                  </w:rPr>
                </w:rPrChange>
              </w:rPr>
            </w:pPr>
            <w:r w:rsidRPr="00BB7E90">
              <w:t>DLBWP.0</w:t>
            </w:r>
            <w:ins w:id="245" w:author="Xuhua Tao" w:date="2019-03-01T15:16:00Z">
              <w:r w:rsidR="00C2683C">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tcPr>
          <w:p w:rsidR="00A24EB3" w:rsidRPr="00C2683C" w:rsidRDefault="00A24EB3" w:rsidP="004D009D">
            <w:pPr>
              <w:pStyle w:val="TAC"/>
              <w:ind w:left="1702" w:hanging="1418"/>
              <w:rPr>
                <w:rFonts w:eastAsiaTheme="minorEastAsia" w:cs="v4.2.0"/>
                <w:lang w:eastAsia="zh-CN"/>
                <w:rPrChange w:id="246" w:author="Xuhua Tao" w:date="2019-03-01T15:16:00Z">
                  <w:rPr>
                    <w:rFonts w:cs="v4.2.0"/>
                    <w:lang w:eastAsia="zh-CN"/>
                  </w:rPr>
                </w:rPrChange>
              </w:rPr>
            </w:pPr>
            <w:r w:rsidRPr="00BB7E90">
              <w:t>DLBWP.0</w:t>
            </w:r>
            <w:ins w:id="247" w:author="Xuhua Tao" w:date="2019-03-01T15:16:00Z">
              <w:r w:rsidR="00C2683C">
                <w:rPr>
                  <w:rFonts w:eastAsiaTheme="minorEastAsia" w:hint="eastAsia"/>
                  <w:lang w:eastAsia="zh-CN"/>
                </w:rPr>
                <w:t>.1</w:t>
              </w:r>
            </w:ins>
          </w:p>
        </w:tc>
      </w:tr>
      <w:tr w:rsidR="00C2683C" w:rsidRPr="00903382" w:rsidTr="00C37C88">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Xuhua Tao" w:date="2019-03-01T15:16: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9" w:author="Xuhua Tao" w:date="2019-03-01T15:16:00Z"/>
          <w:trPrChange w:id="250" w:author="Xuhua Tao" w:date="2019-03-01T15:16:00Z">
            <w:trPr>
              <w:cantSplit/>
              <w:jc w:val="center"/>
            </w:trPr>
          </w:trPrChange>
        </w:trPr>
        <w:tc>
          <w:tcPr>
            <w:tcW w:w="2122" w:type="dxa"/>
            <w:tcBorders>
              <w:top w:val="single" w:sz="4" w:space="0" w:color="auto"/>
              <w:left w:val="single" w:sz="4" w:space="0" w:color="auto"/>
              <w:right w:val="single" w:sz="4" w:space="0" w:color="auto"/>
            </w:tcBorders>
            <w:tcPrChange w:id="251" w:author="Xuhua Tao" w:date="2019-03-01T15:16: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252" w:author="Xuhua Tao" w:date="2019-03-01T15:16:00Z"/>
                <w:rFonts w:cs="Arial"/>
              </w:rPr>
            </w:pPr>
            <w:ins w:id="253" w:author="Xuhua Tao" w:date="2019-03-01T15:16: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Change w:id="254" w:author="Xuhua Tao" w:date="2019-03-01T15:16: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255" w:author="Xuhua Tao" w:date="2019-03-01T15:16:00Z"/>
                <w:rFonts w:cs="Arial"/>
              </w:rPr>
            </w:pPr>
            <w:proofErr w:type="spellStart"/>
            <w:ins w:id="256"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Change w:id="257" w:author="Xuhua Tao" w:date="2019-03-01T15:16: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258"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Change w:id="259" w:author="Xuhua Tao" w:date="2019-03-01T15:16:00Z">
              <w:tcPr>
                <w:tcW w:w="2261" w:type="dxa"/>
                <w:tcBorders>
                  <w:top w:val="single" w:sz="4" w:space="0" w:color="auto"/>
                  <w:left w:val="single" w:sz="4" w:space="0" w:color="auto"/>
                  <w:bottom w:val="single" w:sz="4" w:space="0" w:color="auto"/>
                  <w:right w:val="single" w:sz="4" w:space="0" w:color="auto"/>
                </w:tcBorders>
              </w:tcPr>
            </w:tcPrChange>
          </w:tcPr>
          <w:p w:rsidR="00C2683C" w:rsidRPr="00BB7E90" w:rsidRDefault="00C2683C" w:rsidP="004D009D">
            <w:pPr>
              <w:pStyle w:val="TAC"/>
              <w:rPr>
                <w:ins w:id="260" w:author="Xuhua Tao" w:date="2019-03-01T15:16:00Z"/>
              </w:rPr>
            </w:pPr>
            <w:ins w:id="261" w:author="Xuhua Tao" w:date="2019-03-01T15:17:00Z">
              <w:r w:rsidRPr="00057E22">
                <w:t>DLBWP.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Change w:id="262" w:author="Xuhua Tao" w:date="2019-03-01T15:16:00Z">
              <w:tcPr>
                <w:tcW w:w="1804" w:type="dxa"/>
                <w:tcBorders>
                  <w:top w:val="single" w:sz="4" w:space="0" w:color="auto"/>
                  <w:left w:val="single" w:sz="4" w:space="0" w:color="auto"/>
                  <w:bottom w:val="single" w:sz="4" w:space="0" w:color="auto"/>
                  <w:right w:val="single" w:sz="4" w:space="0" w:color="auto"/>
                </w:tcBorders>
              </w:tcPr>
            </w:tcPrChange>
          </w:tcPr>
          <w:p w:rsidR="00C2683C" w:rsidRPr="00BB7E90" w:rsidRDefault="00C2683C" w:rsidP="004D009D">
            <w:pPr>
              <w:pStyle w:val="TAC"/>
              <w:rPr>
                <w:ins w:id="263" w:author="Xuhua Tao" w:date="2019-03-01T15:16:00Z"/>
              </w:rPr>
            </w:pPr>
            <w:ins w:id="264" w:author="Xuhua Tao" w:date="2019-03-01T15:17:00Z">
              <w:r w:rsidRPr="00057E22">
                <w:t>DLBWP.</w:t>
              </w:r>
              <w:r>
                <w:rPr>
                  <w:rFonts w:eastAsiaTheme="minorEastAsia" w:hint="eastAsia"/>
                  <w:lang w:eastAsia="zh-CN"/>
                </w:rPr>
                <w:t>1.1</w:t>
              </w:r>
            </w:ins>
          </w:p>
        </w:tc>
      </w:tr>
      <w:tr w:rsidR="00C2683C" w:rsidRPr="00903382" w:rsidTr="00C37C88">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Xuhua Tao" w:date="2019-03-01T15:16: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6" w:author="Xuhua Tao" w:date="2019-03-01T15:16:00Z"/>
          <w:trPrChange w:id="267" w:author="Xuhua Tao" w:date="2019-03-01T15:16:00Z">
            <w:trPr>
              <w:cantSplit/>
              <w:jc w:val="center"/>
            </w:trPr>
          </w:trPrChange>
        </w:trPr>
        <w:tc>
          <w:tcPr>
            <w:tcW w:w="2122" w:type="dxa"/>
            <w:tcBorders>
              <w:top w:val="single" w:sz="4" w:space="0" w:color="auto"/>
              <w:left w:val="single" w:sz="4" w:space="0" w:color="auto"/>
              <w:right w:val="single" w:sz="4" w:space="0" w:color="auto"/>
            </w:tcBorders>
            <w:tcPrChange w:id="268" w:author="Xuhua Tao" w:date="2019-03-01T15:16: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269" w:author="Xuhua Tao" w:date="2019-03-01T15:16:00Z"/>
                <w:rFonts w:cs="Arial"/>
              </w:rPr>
            </w:pPr>
            <w:ins w:id="270" w:author="Xuhua Tao" w:date="2019-03-01T15:16: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Change w:id="271" w:author="Xuhua Tao" w:date="2019-03-01T15:16: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272" w:author="Xuhua Tao" w:date="2019-03-01T15:16:00Z"/>
                <w:rFonts w:cs="Arial"/>
              </w:rPr>
            </w:pPr>
            <w:proofErr w:type="spellStart"/>
            <w:ins w:id="273"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Change w:id="274" w:author="Xuhua Tao" w:date="2019-03-01T15:16: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275"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Change w:id="276" w:author="Xuhua Tao" w:date="2019-03-01T15:16:00Z">
              <w:tcPr>
                <w:tcW w:w="2261" w:type="dxa"/>
                <w:tcBorders>
                  <w:top w:val="single" w:sz="4" w:space="0" w:color="auto"/>
                  <w:left w:val="single" w:sz="4" w:space="0" w:color="auto"/>
                  <w:bottom w:val="single" w:sz="4" w:space="0" w:color="auto"/>
                  <w:right w:val="single" w:sz="4" w:space="0" w:color="auto"/>
                </w:tcBorders>
              </w:tcPr>
            </w:tcPrChange>
          </w:tcPr>
          <w:p w:rsidR="00C2683C" w:rsidRPr="00BB7E90" w:rsidRDefault="00C2683C" w:rsidP="004D009D">
            <w:pPr>
              <w:pStyle w:val="TAC"/>
              <w:rPr>
                <w:ins w:id="277" w:author="Xuhua Tao" w:date="2019-03-01T15:16:00Z"/>
              </w:rPr>
            </w:pPr>
            <w:ins w:id="278" w:author="Xuhua Tao" w:date="2019-03-01T15:17:00Z">
              <w:r>
                <w:rPr>
                  <w:rFonts w:eastAsiaTheme="minorEastAsia" w:hint="eastAsia"/>
                  <w:lang w:eastAsia="zh-CN"/>
                </w:rPr>
                <w:t>U</w:t>
              </w:r>
              <w:r w:rsidRPr="00057E22">
                <w:t>LBWP.0</w:t>
              </w:r>
              <w:r>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tcPrChange w:id="279" w:author="Xuhua Tao" w:date="2019-03-01T15:16:00Z">
              <w:tcPr>
                <w:tcW w:w="1804" w:type="dxa"/>
                <w:tcBorders>
                  <w:top w:val="single" w:sz="4" w:space="0" w:color="auto"/>
                  <w:left w:val="single" w:sz="4" w:space="0" w:color="auto"/>
                  <w:bottom w:val="single" w:sz="4" w:space="0" w:color="auto"/>
                  <w:right w:val="single" w:sz="4" w:space="0" w:color="auto"/>
                </w:tcBorders>
              </w:tcPr>
            </w:tcPrChange>
          </w:tcPr>
          <w:p w:rsidR="00C2683C" w:rsidRPr="00BB7E90" w:rsidRDefault="00C2683C" w:rsidP="004D009D">
            <w:pPr>
              <w:pStyle w:val="TAC"/>
              <w:rPr>
                <w:ins w:id="280" w:author="Xuhua Tao" w:date="2019-03-01T15:16:00Z"/>
              </w:rPr>
            </w:pPr>
            <w:ins w:id="281" w:author="Xuhua Tao" w:date="2019-03-01T15:17:00Z">
              <w:r>
                <w:rPr>
                  <w:rFonts w:eastAsiaTheme="minorEastAsia" w:hint="eastAsia"/>
                  <w:lang w:eastAsia="zh-CN"/>
                </w:rPr>
                <w:t>U</w:t>
              </w:r>
              <w:r w:rsidRPr="00057E22">
                <w:t>LBWP.0</w:t>
              </w:r>
              <w:r>
                <w:rPr>
                  <w:rFonts w:eastAsiaTheme="minorEastAsia" w:hint="eastAsia"/>
                  <w:lang w:eastAsia="zh-CN"/>
                </w:rPr>
                <w:t>.1</w:t>
              </w:r>
            </w:ins>
          </w:p>
        </w:tc>
      </w:tr>
      <w:tr w:rsidR="00C2683C" w:rsidRPr="00903382" w:rsidTr="00C37C88">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Xuhua Tao" w:date="2019-03-01T15:16: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83" w:author="Xuhua Tao" w:date="2019-03-01T15:16:00Z"/>
          <w:trPrChange w:id="284" w:author="Xuhua Tao" w:date="2019-03-01T15:16:00Z">
            <w:trPr>
              <w:cantSplit/>
              <w:jc w:val="center"/>
            </w:trPr>
          </w:trPrChange>
        </w:trPr>
        <w:tc>
          <w:tcPr>
            <w:tcW w:w="2122" w:type="dxa"/>
            <w:tcBorders>
              <w:top w:val="single" w:sz="4" w:space="0" w:color="auto"/>
              <w:left w:val="single" w:sz="4" w:space="0" w:color="auto"/>
              <w:right w:val="single" w:sz="4" w:space="0" w:color="auto"/>
            </w:tcBorders>
            <w:tcPrChange w:id="285" w:author="Xuhua Tao" w:date="2019-03-01T15:16: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286" w:author="Xuhua Tao" w:date="2019-03-01T15:16:00Z"/>
                <w:rFonts w:cs="Arial"/>
              </w:rPr>
            </w:pPr>
            <w:ins w:id="287" w:author="Xuhua Tao" w:date="2019-03-01T15:16: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Change w:id="288" w:author="Xuhua Tao" w:date="2019-03-01T15:16: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289" w:author="Xuhua Tao" w:date="2019-03-01T15:16:00Z"/>
                <w:rFonts w:cs="Arial"/>
              </w:rPr>
            </w:pPr>
            <w:proofErr w:type="spellStart"/>
            <w:ins w:id="290"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Change w:id="291" w:author="Xuhua Tao" w:date="2019-03-01T15:16: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292"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Change w:id="293" w:author="Xuhua Tao" w:date="2019-03-01T15:16:00Z">
              <w:tcPr>
                <w:tcW w:w="2261" w:type="dxa"/>
                <w:tcBorders>
                  <w:top w:val="single" w:sz="4" w:space="0" w:color="auto"/>
                  <w:left w:val="single" w:sz="4" w:space="0" w:color="auto"/>
                  <w:bottom w:val="single" w:sz="4" w:space="0" w:color="auto"/>
                  <w:right w:val="single" w:sz="4" w:space="0" w:color="auto"/>
                </w:tcBorders>
              </w:tcPr>
            </w:tcPrChange>
          </w:tcPr>
          <w:p w:rsidR="00C2683C" w:rsidRPr="00BB7E90" w:rsidRDefault="00C2683C" w:rsidP="004D009D">
            <w:pPr>
              <w:pStyle w:val="TAC"/>
              <w:rPr>
                <w:ins w:id="294" w:author="Xuhua Tao" w:date="2019-03-01T15:16:00Z"/>
              </w:rPr>
            </w:pPr>
            <w:ins w:id="295" w:author="Xuhua Tao" w:date="2019-03-01T15:17:00Z">
              <w:r>
                <w:rPr>
                  <w:rFonts w:eastAsiaTheme="minorEastAsia" w:hint="eastAsia"/>
                  <w:lang w:eastAsia="zh-CN"/>
                </w:rPr>
                <w:t>U</w:t>
              </w:r>
              <w:r w:rsidRPr="00057E22">
                <w:t>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Change w:id="296" w:author="Xuhua Tao" w:date="2019-03-01T15:16:00Z">
              <w:tcPr>
                <w:tcW w:w="1804" w:type="dxa"/>
                <w:tcBorders>
                  <w:top w:val="single" w:sz="4" w:space="0" w:color="auto"/>
                  <w:left w:val="single" w:sz="4" w:space="0" w:color="auto"/>
                  <w:bottom w:val="single" w:sz="4" w:space="0" w:color="auto"/>
                  <w:right w:val="single" w:sz="4" w:space="0" w:color="auto"/>
                </w:tcBorders>
              </w:tcPr>
            </w:tcPrChange>
          </w:tcPr>
          <w:p w:rsidR="00C2683C" w:rsidRPr="00BB7E90" w:rsidRDefault="00C2683C" w:rsidP="004D009D">
            <w:pPr>
              <w:pStyle w:val="TAC"/>
              <w:rPr>
                <w:ins w:id="297" w:author="Xuhua Tao" w:date="2019-03-01T15:16:00Z"/>
              </w:rPr>
            </w:pPr>
            <w:ins w:id="298" w:author="Xuhua Tao" w:date="2019-03-01T15:17:00Z">
              <w:r>
                <w:rPr>
                  <w:rFonts w:eastAsiaTheme="minorEastAsia" w:hint="eastAsia"/>
                  <w:lang w:eastAsia="zh-CN"/>
                </w:rPr>
                <w:t>U</w:t>
              </w:r>
              <w:r w:rsidRPr="00057E22">
                <w:t>LBWP.</w:t>
              </w:r>
              <w:r>
                <w:rPr>
                  <w:rFonts w:eastAsiaTheme="minorEastAsia" w:hint="eastAsia"/>
                  <w:lang w:eastAsia="zh-CN"/>
                </w:rPr>
                <w:t>1.1</w:t>
              </w:r>
            </w:ins>
          </w:p>
        </w:tc>
      </w:tr>
      <w:tr w:rsidR="00C2683C" w:rsidRPr="00903382" w:rsidTr="00C37C88">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Xuhua Tao" w:date="2019-03-01T15:16: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00" w:author="Xuhua Tao" w:date="2019-03-01T15:16:00Z"/>
          <w:trPrChange w:id="301" w:author="Xuhua Tao" w:date="2019-03-01T15:16:00Z">
            <w:trPr>
              <w:cantSplit/>
              <w:jc w:val="center"/>
            </w:trPr>
          </w:trPrChange>
        </w:trPr>
        <w:tc>
          <w:tcPr>
            <w:tcW w:w="2122" w:type="dxa"/>
            <w:tcBorders>
              <w:top w:val="single" w:sz="4" w:space="0" w:color="auto"/>
              <w:left w:val="single" w:sz="4" w:space="0" w:color="auto"/>
              <w:right w:val="single" w:sz="4" w:space="0" w:color="auto"/>
            </w:tcBorders>
            <w:tcPrChange w:id="302" w:author="Xuhua Tao" w:date="2019-03-01T15:16: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303" w:author="Xuhua Tao" w:date="2019-03-01T15:16:00Z"/>
                <w:rFonts w:cs="Arial"/>
              </w:rPr>
            </w:pPr>
            <w:ins w:id="304" w:author="Xuhua Tao" w:date="2019-03-01T15:16: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Change w:id="305" w:author="Xuhua Tao" w:date="2019-03-01T15:16: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306" w:author="Xuhua Tao" w:date="2019-03-01T15:16:00Z"/>
                <w:rFonts w:cs="Arial"/>
              </w:rPr>
            </w:pPr>
            <w:proofErr w:type="spellStart"/>
            <w:ins w:id="307"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Change w:id="308" w:author="Xuhua Tao" w:date="2019-03-01T15:16: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309"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Change w:id="310" w:author="Xuhua Tao" w:date="2019-03-01T15:16:00Z">
              <w:tcPr>
                <w:tcW w:w="2261" w:type="dxa"/>
                <w:tcBorders>
                  <w:top w:val="single" w:sz="4" w:space="0" w:color="auto"/>
                  <w:left w:val="single" w:sz="4" w:space="0" w:color="auto"/>
                  <w:bottom w:val="single" w:sz="4" w:space="0" w:color="auto"/>
                  <w:right w:val="single" w:sz="4" w:space="0" w:color="auto"/>
                </w:tcBorders>
              </w:tcPr>
            </w:tcPrChange>
          </w:tcPr>
          <w:p w:rsidR="00C2683C" w:rsidRPr="00BB7E90" w:rsidRDefault="00C2683C" w:rsidP="004D009D">
            <w:pPr>
              <w:pStyle w:val="TAC"/>
              <w:rPr>
                <w:ins w:id="311" w:author="Xuhua Tao" w:date="2019-03-01T15:16:00Z"/>
              </w:rPr>
            </w:pPr>
            <w:ins w:id="312" w:author="Xuhua Tao" w:date="2019-03-01T15:17:00Z">
              <w:r>
                <w:rPr>
                  <w:szCs w:val="18"/>
                </w:rPr>
                <w:t>TRS.2.1 TDD</w:t>
              </w:r>
            </w:ins>
          </w:p>
        </w:tc>
        <w:tc>
          <w:tcPr>
            <w:tcW w:w="1804" w:type="dxa"/>
            <w:tcBorders>
              <w:top w:val="single" w:sz="4" w:space="0" w:color="auto"/>
              <w:left w:val="single" w:sz="4" w:space="0" w:color="auto"/>
              <w:bottom w:val="single" w:sz="4" w:space="0" w:color="auto"/>
              <w:right w:val="single" w:sz="4" w:space="0" w:color="auto"/>
            </w:tcBorders>
            <w:tcPrChange w:id="313" w:author="Xuhua Tao" w:date="2019-03-01T15:16:00Z">
              <w:tcPr>
                <w:tcW w:w="1804" w:type="dxa"/>
                <w:tcBorders>
                  <w:top w:val="single" w:sz="4" w:space="0" w:color="auto"/>
                  <w:left w:val="single" w:sz="4" w:space="0" w:color="auto"/>
                  <w:bottom w:val="single" w:sz="4" w:space="0" w:color="auto"/>
                  <w:right w:val="single" w:sz="4" w:space="0" w:color="auto"/>
                </w:tcBorders>
              </w:tcPr>
            </w:tcPrChange>
          </w:tcPr>
          <w:p w:rsidR="00C2683C" w:rsidRPr="00BB7E90" w:rsidRDefault="00C2683C" w:rsidP="004D009D">
            <w:pPr>
              <w:pStyle w:val="TAC"/>
              <w:rPr>
                <w:ins w:id="314" w:author="Xuhua Tao" w:date="2019-03-01T15:16:00Z"/>
              </w:rPr>
            </w:pPr>
            <w:ins w:id="315" w:author="Xuhua Tao" w:date="2019-03-01T15:17:00Z">
              <w:r>
                <w:rPr>
                  <w:szCs w:val="18"/>
                </w:rPr>
                <w:t>TRS.2.1 TDD</w:t>
              </w:r>
            </w:ins>
          </w:p>
        </w:tc>
      </w:tr>
      <w:tr w:rsidR="00C2683C" w:rsidRPr="00903382" w:rsidTr="00C37C88">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Xuhua Tao" w:date="2019-03-01T15:16: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17" w:author="Xuhua Tao" w:date="2019-03-01T15:16:00Z"/>
          <w:trPrChange w:id="318" w:author="Xuhua Tao" w:date="2019-03-01T15:16:00Z">
            <w:trPr>
              <w:cantSplit/>
              <w:jc w:val="center"/>
            </w:trPr>
          </w:trPrChange>
        </w:trPr>
        <w:tc>
          <w:tcPr>
            <w:tcW w:w="2122" w:type="dxa"/>
            <w:tcBorders>
              <w:top w:val="single" w:sz="4" w:space="0" w:color="auto"/>
              <w:left w:val="single" w:sz="4" w:space="0" w:color="auto"/>
              <w:right w:val="single" w:sz="4" w:space="0" w:color="auto"/>
            </w:tcBorders>
            <w:tcPrChange w:id="319" w:author="Xuhua Tao" w:date="2019-03-01T15:16: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320" w:author="Xuhua Tao" w:date="2019-03-01T15:16:00Z"/>
                <w:rFonts w:cs="Arial"/>
              </w:rPr>
            </w:pPr>
            <w:ins w:id="321" w:author="Xuhua Tao" w:date="2019-03-01T15:16: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Change w:id="322" w:author="Xuhua Tao" w:date="2019-03-01T15:16: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323" w:author="Xuhua Tao" w:date="2019-03-01T15:16:00Z"/>
                <w:rFonts w:cs="Arial"/>
              </w:rPr>
            </w:pPr>
            <w:proofErr w:type="spellStart"/>
            <w:ins w:id="324"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Change w:id="325" w:author="Xuhua Tao" w:date="2019-03-01T15:16: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326"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Change w:id="327" w:author="Xuhua Tao" w:date="2019-03-01T15:16:00Z">
              <w:tcPr>
                <w:tcW w:w="2261" w:type="dxa"/>
                <w:tcBorders>
                  <w:top w:val="single" w:sz="4" w:space="0" w:color="auto"/>
                  <w:left w:val="single" w:sz="4" w:space="0" w:color="auto"/>
                  <w:bottom w:val="single" w:sz="4" w:space="0" w:color="auto"/>
                  <w:right w:val="single" w:sz="4" w:space="0" w:color="auto"/>
                </w:tcBorders>
              </w:tcPr>
            </w:tcPrChange>
          </w:tcPr>
          <w:p w:rsidR="00C2683C" w:rsidRPr="00BB7E90" w:rsidRDefault="00C2683C" w:rsidP="004D009D">
            <w:pPr>
              <w:pStyle w:val="TAC"/>
              <w:rPr>
                <w:ins w:id="328" w:author="Xuhua Tao" w:date="2019-03-01T15:16:00Z"/>
              </w:rPr>
            </w:pPr>
            <w:ins w:id="329" w:author="Xuhua Tao" w:date="2019-03-01T15:17:00Z">
              <w:r>
                <w:t>TCI.State.0</w:t>
              </w:r>
            </w:ins>
          </w:p>
        </w:tc>
        <w:tc>
          <w:tcPr>
            <w:tcW w:w="1804" w:type="dxa"/>
            <w:tcBorders>
              <w:top w:val="single" w:sz="4" w:space="0" w:color="auto"/>
              <w:left w:val="single" w:sz="4" w:space="0" w:color="auto"/>
              <w:bottom w:val="single" w:sz="4" w:space="0" w:color="auto"/>
              <w:right w:val="single" w:sz="4" w:space="0" w:color="auto"/>
            </w:tcBorders>
            <w:tcPrChange w:id="330" w:author="Xuhua Tao" w:date="2019-03-01T15:16:00Z">
              <w:tcPr>
                <w:tcW w:w="1804" w:type="dxa"/>
                <w:tcBorders>
                  <w:top w:val="single" w:sz="4" w:space="0" w:color="auto"/>
                  <w:left w:val="single" w:sz="4" w:space="0" w:color="auto"/>
                  <w:bottom w:val="single" w:sz="4" w:space="0" w:color="auto"/>
                  <w:right w:val="single" w:sz="4" w:space="0" w:color="auto"/>
                </w:tcBorders>
              </w:tcPr>
            </w:tcPrChange>
          </w:tcPr>
          <w:p w:rsidR="00C2683C" w:rsidRPr="00BB7E90" w:rsidRDefault="00C2683C" w:rsidP="004D009D">
            <w:pPr>
              <w:pStyle w:val="TAC"/>
              <w:rPr>
                <w:ins w:id="331" w:author="Xuhua Tao" w:date="2019-03-01T15:16:00Z"/>
              </w:rPr>
            </w:pPr>
            <w:ins w:id="332" w:author="Xuhua Tao" w:date="2019-03-01T15:17:00Z">
              <w:r>
                <w:t>TCI.State.0</w:t>
              </w:r>
            </w:ins>
          </w:p>
        </w:tc>
      </w:tr>
      <w:tr w:rsidR="00C2683C" w:rsidRPr="00903382" w:rsidTr="004D009D">
        <w:trPr>
          <w:cantSplit/>
          <w:jc w:val="center"/>
        </w:trPr>
        <w:tc>
          <w:tcPr>
            <w:tcW w:w="2122" w:type="dxa"/>
            <w:tcBorders>
              <w:top w:val="single" w:sz="4" w:space="0" w:color="auto"/>
              <w:left w:val="single" w:sz="4" w:space="0" w:color="auto"/>
              <w:right w:val="single" w:sz="4" w:space="0" w:color="auto"/>
            </w:tcBorders>
          </w:tcPr>
          <w:p w:rsidR="00C2683C" w:rsidRPr="00903382" w:rsidRDefault="00C2683C" w:rsidP="004D009D">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C2683C" w:rsidRPr="00903382" w:rsidRDefault="00C2683C"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szCs w:val="16"/>
                <w:lang w:eastAsia="zh-CN"/>
              </w:rPr>
            </w:pPr>
            <w:r w:rsidRPr="002E4713">
              <w:rPr>
                <w:rFonts w:cs="Arial" w:hint="eastAsia"/>
                <w:szCs w:val="16"/>
                <w:lang w:eastAsia="zh-CN"/>
              </w:rPr>
              <w:t>-</w:t>
            </w:r>
          </w:p>
        </w:tc>
      </w:tr>
      <w:tr w:rsidR="00C2683C" w:rsidRPr="00903382" w:rsidTr="004D009D">
        <w:trPr>
          <w:cantSplit/>
          <w:jc w:val="center"/>
        </w:trPr>
        <w:tc>
          <w:tcPr>
            <w:tcW w:w="2122" w:type="dxa"/>
            <w:tcBorders>
              <w:left w:val="single" w:sz="4" w:space="0" w:color="auto"/>
              <w:right w:val="single" w:sz="4" w:space="0" w:color="auto"/>
            </w:tcBorders>
          </w:tcPr>
          <w:p w:rsidR="00C2683C" w:rsidRPr="00903382" w:rsidRDefault="00C2683C" w:rsidP="004D009D">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C2683C" w:rsidRPr="00903382" w:rsidRDefault="00C2683C"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C2683C" w:rsidRPr="00903382" w:rsidTr="004D009D">
        <w:trPr>
          <w:cantSplit/>
          <w:jc w:val="center"/>
        </w:trPr>
        <w:tc>
          <w:tcPr>
            <w:tcW w:w="2122" w:type="dxa"/>
            <w:tcBorders>
              <w:left w:val="single" w:sz="4" w:space="0" w:color="auto"/>
              <w:right w:val="single" w:sz="4" w:space="0" w:color="auto"/>
            </w:tcBorders>
          </w:tcPr>
          <w:p w:rsidR="00C2683C" w:rsidRPr="00903382" w:rsidRDefault="00C2683C" w:rsidP="004D009D">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C2683C" w:rsidRPr="00903382" w:rsidRDefault="00C2683C"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szCs w:val="16"/>
                <w:lang w:eastAsia="zh-CN"/>
              </w:rPr>
            </w:pPr>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szCs w:val="16"/>
                <w:lang w:eastAsia="zh-CN"/>
              </w:rPr>
            </w:pPr>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C2683C"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C2683C" w:rsidRDefault="00C2683C" w:rsidP="004D009D">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C2683C" w:rsidRPr="00903382" w:rsidRDefault="00C2683C"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rPr>
                <w:rFonts w:cs="Arial"/>
              </w:rPr>
            </w:pPr>
            <w:r w:rsidRPr="002E4713">
              <w:rPr>
                <w:rFonts w:cs="Arial" w:hint="eastAsia"/>
                <w:szCs w:val="16"/>
                <w:lang w:eastAsia="zh-CN"/>
              </w:rPr>
              <w:t>OP.</w:t>
            </w:r>
            <w:r w:rsidRPr="002E4713">
              <w:rPr>
                <w:rFonts w:cs="Arial"/>
                <w:szCs w:val="16"/>
                <w:lang w:eastAsia="zh-CN"/>
              </w:rPr>
              <w:t>1</w:t>
            </w:r>
          </w:p>
        </w:tc>
      </w:tr>
      <w:tr w:rsidR="00C2683C"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C2683C" w:rsidRPr="00903382" w:rsidRDefault="00C2683C" w:rsidP="004D009D">
            <w:pPr>
              <w:pStyle w:val="TAL"/>
              <w:rPr>
                <w:rFonts w:cs="Arial"/>
                <w:bCs/>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C2683C" w:rsidRPr="00903382" w:rsidRDefault="00C2683C" w:rsidP="004D009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C2683C" w:rsidRPr="002E4713" w:rsidRDefault="00C2683C" w:rsidP="004D009D">
            <w:pPr>
              <w:pStyle w:val="TAC"/>
              <w:rPr>
                <w:rFonts w:cs="Arial"/>
                <w:szCs w:val="16"/>
                <w:lang w:eastAsia="zh-CN"/>
              </w:rPr>
            </w:pPr>
            <w:r>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C2683C" w:rsidRPr="002E4713" w:rsidRDefault="00C2683C" w:rsidP="004D009D">
            <w:pPr>
              <w:pStyle w:val="TAC"/>
              <w:rPr>
                <w:rFonts w:cs="Arial"/>
                <w:szCs w:val="16"/>
                <w:lang w:eastAsia="zh-CN"/>
              </w:rPr>
            </w:pPr>
            <w:r>
              <w:rPr>
                <w:rFonts w:eastAsiaTheme="minorEastAsia" w:cs="Arial" w:hint="eastAsia"/>
                <w:szCs w:val="16"/>
                <w:lang w:eastAsia="zh-CN"/>
              </w:rPr>
              <w:t>SSB.1 FR2</w:t>
            </w:r>
          </w:p>
        </w:tc>
      </w:tr>
      <w:tr w:rsidR="00C2683C" w:rsidRPr="00903382" w:rsidTr="004D009D">
        <w:trPr>
          <w:cantSplit/>
          <w:jc w:val="center"/>
        </w:trPr>
        <w:tc>
          <w:tcPr>
            <w:tcW w:w="2122" w:type="dxa"/>
            <w:tcBorders>
              <w:left w:val="single" w:sz="4" w:space="0" w:color="auto"/>
              <w:right w:val="single" w:sz="4" w:space="0" w:color="auto"/>
            </w:tcBorders>
          </w:tcPr>
          <w:p w:rsidR="00C2683C" w:rsidRPr="00903382" w:rsidRDefault="00C2683C" w:rsidP="004D009D">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C2683C" w:rsidRPr="00903382" w:rsidRDefault="00C2683C" w:rsidP="004D009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C2683C" w:rsidRPr="002E4713" w:rsidRDefault="00C2683C" w:rsidP="008917DC">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p>
        </w:tc>
        <w:tc>
          <w:tcPr>
            <w:tcW w:w="1804" w:type="dxa"/>
            <w:tcBorders>
              <w:top w:val="single" w:sz="4" w:space="0" w:color="auto"/>
              <w:left w:val="single" w:sz="4" w:space="0" w:color="auto"/>
              <w:bottom w:val="single" w:sz="4" w:space="0" w:color="auto"/>
              <w:right w:val="single" w:sz="4" w:space="0" w:color="auto"/>
            </w:tcBorders>
          </w:tcPr>
          <w:p w:rsidR="00C2683C" w:rsidRPr="002E4713" w:rsidRDefault="00C2683C" w:rsidP="008917DC">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2683C" w:rsidRPr="00903382" w:rsidRDefault="00C2683C" w:rsidP="004D009D">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C2683C" w:rsidRPr="002E4713" w:rsidRDefault="00C2683C" w:rsidP="004D009D">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C2683C" w:rsidRPr="002E4713" w:rsidRDefault="00C2683C" w:rsidP="004D009D">
            <w:pPr>
              <w:pStyle w:val="TAC"/>
              <w:rPr>
                <w:rFonts w:cs="v4.2.0"/>
                <w:lang w:eastAsia="zh-CN"/>
              </w:rPr>
            </w:pPr>
            <w:r>
              <w:rPr>
                <w:rFonts w:cs="v4.2.0"/>
                <w:lang w:eastAsia="zh-CN"/>
              </w:rPr>
              <w:t>0</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2261" w:type="dxa"/>
            <w:vMerge/>
            <w:tcBorders>
              <w:left w:val="single" w:sz="4" w:space="0" w:color="auto"/>
              <w:right w:val="single" w:sz="4" w:space="0" w:color="auto"/>
            </w:tcBorders>
          </w:tcPr>
          <w:p w:rsidR="00C2683C" w:rsidRDefault="00C2683C" w:rsidP="004D009D">
            <w:pPr>
              <w:pStyle w:val="TAC"/>
              <w:rPr>
                <w:rFonts w:cs="v4.2.0"/>
                <w:lang w:eastAsia="zh-CN"/>
              </w:rPr>
            </w:pPr>
          </w:p>
        </w:tc>
        <w:tc>
          <w:tcPr>
            <w:tcW w:w="1804"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2261" w:type="dxa"/>
            <w:vMerge/>
            <w:tcBorders>
              <w:left w:val="single" w:sz="4" w:space="0" w:color="auto"/>
              <w:right w:val="single" w:sz="4" w:space="0" w:color="auto"/>
            </w:tcBorders>
          </w:tcPr>
          <w:p w:rsidR="00C2683C" w:rsidRDefault="00C2683C" w:rsidP="004D009D">
            <w:pPr>
              <w:pStyle w:val="TAC"/>
              <w:rPr>
                <w:rFonts w:cs="v4.2.0"/>
                <w:lang w:eastAsia="zh-CN"/>
              </w:rPr>
            </w:pPr>
          </w:p>
        </w:tc>
        <w:tc>
          <w:tcPr>
            <w:tcW w:w="1804"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2261" w:type="dxa"/>
            <w:vMerge/>
            <w:tcBorders>
              <w:left w:val="single" w:sz="4" w:space="0" w:color="auto"/>
              <w:right w:val="single" w:sz="4" w:space="0" w:color="auto"/>
            </w:tcBorders>
          </w:tcPr>
          <w:p w:rsidR="00C2683C" w:rsidRDefault="00C2683C" w:rsidP="004D009D">
            <w:pPr>
              <w:pStyle w:val="TAC"/>
              <w:rPr>
                <w:rFonts w:cs="v4.2.0"/>
                <w:lang w:eastAsia="zh-CN"/>
              </w:rPr>
            </w:pPr>
          </w:p>
        </w:tc>
        <w:tc>
          <w:tcPr>
            <w:tcW w:w="1804"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2261" w:type="dxa"/>
            <w:vMerge/>
            <w:tcBorders>
              <w:left w:val="single" w:sz="4" w:space="0" w:color="auto"/>
              <w:right w:val="single" w:sz="4" w:space="0" w:color="auto"/>
            </w:tcBorders>
          </w:tcPr>
          <w:p w:rsidR="00C2683C" w:rsidRDefault="00C2683C" w:rsidP="004D009D">
            <w:pPr>
              <w:pStyle w:val="TAC"/>
              <w:rPr>
                <w:rFonts w:cs="v4.2.0"/>
                <w:lang w:eastAsia="zh-CN"/>
              </w:rPr>
            </w:pPr>
          </w:p>
        </w:tc>
        <w:tc>
          <w:tcPr>
            <w:tcW w:w="1804"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2261" w:type="dxa"/>
            <w:vMerge/>
            <w:tcBorders>
              <w:left w:val="single" w:sz="4" w:space="0" w:color="auto"/>
              <w:right w:val="single" w:sz="4" w:space="0" w:color="auto"/>
            </w:tcBorders>
          </w:tcPr>
          <w:p w:rsidR="00C2683C" w:rsidRDefault="00C2683C" w:rsidP="004D009D">
            <w:pPr>
              <w:pStyle w:val="TAC"/>
              <w:rPr>
                <w:rFonts w:cs="v4.2.0"/>
                <w:lang w:eastAsia="zh-CN"/>
              </w:rPr>
            </w:pPr>
          </w:p>
        </w:tc>
        <w:tc>
          <w:tcPr>
            <w:tcW w:w="1804"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2261" w:type="dxa"/>
            <w:vMerge/>
            <w:tcBorders>
              <w:left w:val="single" w:sz="4" w:space="0" w:color="auto"/>
              <w:right w:val="single" w:sz="4" w:space="0" w:color="auto"/>
            </w:tcBorders>
          </w:tcPr>
          <w:p w:rsidR="00C2683C" w:rsidRDefault="00C2683C" w:rsidP="004D009D">
            <w:pPr>
              <w:pStyle w:val="TAC"/>
              <w:rPr>
                <w:rFonts w:cs="v4.2.0"/>
                <w:lang w:eastAsia="zh-CN"/>
              </w:rPr>
            </w:pPr>
          </w:p>
        </w:tc>
        <w:tc>
          <w:tcPr>
            <w:tcW w:w="1804"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2261" w:type="dxa"/>
            <w:vMerge/>
            <w:tcBorders>
              <w:left w:val="single" w:sz="4" w:space="0" w:color="auto"/>
              <w:right w:val="single" w:sz="4" w:space="0" w:color="auto"/>
            </w:tcBorders>
          </w:tcPr>
          <w:p w:rsidR="00C2683C" w:rsidRDefault="00C2683C" w:rsidP="004D009D">
            <w:pPr>
              <w:pStyle w:val="TAC"/>
              <w:rPr>
                <w:rFonts w:cs="v4.2.0"/>
                <w:lang w:eastAsia="zh-CN"/>
              </w:rPr>
            </w:pPr>
          </w:p>
        </w:tc>
        <w:tc>
          <w:tcPr>
            <w:tcW w:w="1804"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2683C" w:rsidRPr="00903382" w:rsidRDefault="00C2683C" w:rsidP="004D009D">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2683C" w:rsidRPr="00903382" w:rsidRDefault="00C2683C" w:rsidP="004D009D">
            <w:pPr>
              <w:pStyle w:val="TAC"/>
              <w:rPr>
                <w:rFonts w:cs="Arial"/>
              </w:rPr>
            </w:pPr>
          </w:p>
        </w:tc>
        <w:tc>
          <w:tcPr>
            <w:tcW w:w="2261" w:type="dxa"/>
            <w:vMerge/>
            <w:tcBorders>
              <w:left w:val="single" w:sz="4" w:space="0" w:color="auto"/>
              <w:bottom w:val="single" w:sz="4" w:space="0" w:color="auto"/>
              <w:right w:val="single" w:sz="4" w:space="0" w:color="auto"/>
            </w:tcBorders>
          </w:tcPr>
          <w:p w:rsidR="00C2683C" w:rsidRPr="0018139E" w:rsidRDefault="00C2683C" w:rsidP="004D009D">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C2683C" w:rsidRPr="0018139E" w:rsidRDefault="00C2683C" w:rsidP="004D009D">
            <w:pPr>
              <w:pStyle w:val="TAC"/>
              <w:rPr>
                <w:rFonts w:cs="Arial"/>
                <w:szCs w:val="16"/>
                <w:lang w:eastAsia="ja-JP"/>
              </w:rPr>
            </w:pPr>
          </w:p>
        </w:tc>
      </w:tr>
      <w:tr w:rsidR="00C2683C" w:rsidRPr="00903382" w:rsidTr="004D009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Pr="00B952AC" w:rsidRDefault="00C2683C" w:rsidP="004D009D">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C2683C" w:rsidRPr="00B952AC" w:rsidRDefault="00C2683C" w:rsidP="004D009D">
            <w:pPr>
              <w:pStyle w:val="TAC"/>
              <w:rPr>
                <w:rFonts w:cs="Arial"/>
              </w:rPr>
            </w:pPr>
            <w:r w:rsidRPr="00B952AC">
              <w:rPr>
                <w:rFonts w:cs="Arial"/>
              </w:rPr>
              <w:t>dB</w:t>
            </w:r>
          </w:p>
        </w:tc>
        <w:tc>
          <w:tcPr>
            <w:tcW w:w="2261" w:type="dxa"/>
            <w:tcBorders>
              <w:top w:val="single" w:sz="4" w:space="0" w:color="auto"/>
              <w:left w:val="single" w:sz="4" w:space="0" w:color="auto"/>
              <w:bottom w:val="single" w:sz="4" w:space="0" w:color="auto"/>
              <w:right w:val="single" w:sz="4" w:space="0" w:color="auto"/>
            </w:tcBorders>
          </w:tcPr>
          <w:p w:rsidR="00C2683C" w:rsidRPr="002E4713" w:rsidRDefault="00C2683C" w:rsidP="004D009D">
            <w:pPr>
              <w:pStyle w:val="TAC"/>
              <w:rPr>
                <w:rFonts w:cs="v4.2.0"/>
                <w:lang w:eastAsia="zh-CN"/>
              </w:rPr>
            </w:pPr>
            <w:r w:rsidRPr="002E4713">
              <w:rPr>
                <w:rFonts w:cs="Arial" w:hint="eastAsia"/>
                <w:lang w:eastAsia="zh-CN"/>
              </w:rPr>
              <w:t>TBD</w:t>
            </w:r>
          </w:p>
        </w:tc>
        <w:tc>
          <w:tcPr>
            <w:tcW w:w="1804" w:type="dxa"/>
            <w:tcBorders>
              <w:top w:val="single" w:sz="4" w:space="0" w:color="auto"/>
              <w:left w:val="single" w:sz="4" w:space="0" w:color="auto"/>
              <w:bottom w:val="single" w:sz="4" w:space="0" w:color="auto"/>
              <w:right w:val="single" w:sz="4" w:space="0" w:color="auto"/>
            </w:tcBorders>
          </w:tcPr>
          <w:p w:rsidR="00C2683C" w:rsidRPr="002E4713" w:rsidRDefault="00C2683C" w:rsidP="004D009D">
            <w:pPr>
              <w:pStyle w:val="TAC"/>
              <w:rPr>
                <w:rFonts w:cs="v4.2.0"/>
                <w:lang w:eastAsia="zh-CN"/>
              </w:rPr>
            </w:pPr>
            <w:r w:rsidRPr="002E4713">
              <w:rPr>
                <w:rFonts w:cs="Arial" w:hint="eastAsia"/>
                <w:lang w:eastAsia="zh-CN"/>
              </w:rPr>
              <w:t>TBD</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2683C" w:rsidRPr="00903382" w:rsidRDefault="00C2683C" w:rsidP="004D009D">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rPr>
                <w:rFonts w:cs="v4.2.0"/>
              </w:rPr>
            </w:pPr>
            <w:r w:rsidRPr="00903382">
              <w:rPr>
                <w:rFonts w:cs="v4.2.0"/>
              </w:rPr>
              <w:t>AWGN</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Pr="002E4713" w:rsidRDefault="00C2683C" w:rsidP="004D009D">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C2683C" w:rsidRPr="0018139E" w:rsidRDefault="00C2683C" w:rsidP="004D009D">
            <w:pPr>
              <w:pStyle w:val="TAC"/>
              <w:rPr>
                <w:rFonts w:cs="Arial"/>
              </w:rPr>
            </w:pPr>
            <w:proofErr w:type="spellStart"/>
            <w:r w:rsidRPr="002E4713">
              <w:rPr>
                <w:rFonts w:cs="Arial" w:hint="eastAsia"/>
                <w:bCs/>
                <w:szCs w:val="16"/>
                <w:lang w:eastAsia="zh-CN"/>
              </w:rPr>
              <w:t>m</w:t>
            </w:r>
            <w:r w:rsidRPr="0018139E">
              <w:rPr>
                <w:rFonts w:cs="Arial"/>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lang w:eastAsia="zh-CN"/>
              </w:rPr>
            </w:pPr>
            <w:r w:rsidRPr="002E4713">
              <w:rPr>
                <w:rFonts w:cs="Arial" w:hint="eastAsia"/>
                <w:lang w:eastAsia="zh-CN"/>
              </w:rPr>
              <w:t>3</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Pr="002E4713" w:rsidRDefault="00C2683C" w:rsidP="004D009D">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C2683C" w:rsidRPr="0018139E" w:rsidRDefault="00C2683C" w:rsidP="004D009D">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lang w:eastAsia="zh-CN"/>
              </w:rPr>
            </w:pPr>
            <w:r w:rsidRPr="002E4713">
              <w:rPr>
                <w:rFonts w:cs="Arial" w:hint="eastAsia"/>
                <w:lang w:eastAsia="zh-CN"/>
              </w:rPr>
              <w:t>3</w:t>
            </w:r>
          </w:p>
        </w:tc>
      </w:tr>
      <w:tr w:rsidR="00C2683C" w:rsidRPr="00903382" w:rsidTr="004D009D">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C2683C" w:rsidRPr="00B75904" w:rsidRDefault="00C2683C" w:rsidP="004D009D">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C2683C" w:rsidRPr="002E4713" w:rsidRDefault="00C2683C" w:rsidP="004D009D">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C2683C" w:rsidRPr="002E4713" w:rsidRDefault="00C2683C" w:rsidP="004D009D">
            <w:pPr>
              <w:pStyle w:val="TAN"/>
              <w:rPr>
                <w:rFonts w:cs="Arial"/>
                <w:szCs w:val="18"/>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tc>
      </w:tr>
    </w:tbl>
    <w:p w:rsidR="003C5632" w:rsidRPr="002E4713" w:rsidRDefault="003C5632" w:rsidP="003C5632">
      <w:pPr>
        <w:rPr>
          <w:snapToGrid w:val="0"/>
          <w:lang w:eastAsia="zh-CN"/>
        </w:rPr>
      </w:pPr>
    </w:p>
    <w:p w:rsidR="003C5632" w:rsidRPr="001C0111" w:rsidRDefault="003C5632">
      <w:pPr>
        <w:pStyle w:val="TH"/>
        <w:rPr>
          <w:rFonts w:cs="v4.2.0"/>
          <w:rPrChange w:id="333" w:author="Xuhua Tao" w:date="2019-02-15T17:06:00Z">
            <w:rPr>
              <w:snapToGrid w:val="0"/>
              <w:lang w:eastAsia="zh-CN"/>
            </w:rPr>
          </w:rPrChange>
        </w:rPr>
        <w:pPrChange w:id="334" w:author="Xuhua Tao" w:date="2019-02-15T17:06:00Z">
          <w:pPr>
            <w:jc w:val="center"/>
          </w:pPr>
        </w:pPrChange>
      </w:pPr>
      <w:r w:rsidRPr="0018139E">
        <w:rPr>
          <w:rFonts w:cs="v4.2.0"/>
        </w:rPr>
        <w:t xml:space="preserve">Table </w:t>
      </w:r>
      <w:r>
        <w:rPr>
          <w:rFonts w:cs="v4.2.0"/>
        </w:rPr>
        <w:t>A.5.5.2.</w:t>
      </w:r>
      <w:r w:rsidRPr="001C0111">
        <w:rPr>
          <w:rFonts w:cs="v4.2.0"/>
          <w:rPrChange w:id="335" w:author="Xuhua Tao" w:date="2019-02-15T17:06:00Z">
            <w:rPr>
              <w:rFonts w:cs="Arial"/>
              <w:b/>
              <w:bCs/>
              <w:lang w:eastAsia="zh-CN"/>
            </w:rPr>
          </w:rPrChange>
        </w:rPr>
        <w:t>4.1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336" w:author="Xuhua Tao" w:date="2019-02-15T17:06:00Z">
            <w:rPr>
              <w:b/>
              <w:lang w:eastAsia="zh-CN"/>
            </w:rPr>
          </w:rPrChange>
        </w:rPr>
        <w:t>E-UTRAN – NR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3C5632" w:rsidRPr="00DF6B8E"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4D009D">
            <w:pPr>
              <w:pStyle w:val="TAH"/>
              <w:rPr>
                <w:rFonts w:cs="Arial"/>
                <w:lang w:val="en-US"/>
              </w:rPr>
            </w:pPr>
            <w:r w:rsidRPr="00DF6B8E">
              <w:rPr>
                <w:rFonts w:cs="Arial"/>
                <w:lang w:val="en-US"/>
              </w:rPr>
              <w:t xml:space="preserve">Cell </w:t>
            </w:r>
            <w:r>
              <w:rPr>
                <w:rFonts w:cs="Arial"/>
                <w:lang w:val="en-US"/>
              </w:rPr>
              <w:t>2</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H"/>
              <w:rPr>
                <w:rFonts w:cs="Arial"/>
                <w:lang w:val="en-US" w:eastAsia="zh-CN"/>
              </w:rPr>
            </w:pPr>
            <w:r w:rsidRPr="00DF6B8E">
              <w:rPr>
                <w:rFonts w:cs="Arial"/>
                <w:lang w:val="en-US"/>
              </w:rPr>
              <w:t xml:space="preserve">Cell </w:t>
            </w:r>
            <w:r w:rsidRPr="002E4713">
              <w:rPr>
                <w:rFonts w:cs="Arial" w:hint="eastAsia"/>
                <w:lang w:val="en-US" w:eastAsia="zh-CN"/>
              </w:rPr>
              <w:t>3</w:t>
            </w:r>
          </w:p>
        </w:tc>
      </w:tr>
      <w:tr w:rsidR="003C5632"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b/>
                <w:sz w:val="18"/>
                <w:szCs w:val="22"/>
                <w:lang w:val="en-US"/>
              </w:rPr>
            </w:pPr>
            <w:r>
              <w:rPr>
                <w:rFonts w:cs="Arial"/>
                <w:lang w:val="da-DK"/>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lang w:val="en-US" w:eastAsia="zh-CN"/>
              </w:rPr>
            </w:pPr>
            <w:r>
              <w:rPr>
                <w:rFonts w:cs="Arial"/>
                <w:lang w:val="en-US"/>
              </w:rPr>
              <w:t xml:space="preserve">TBD </w:t>
            </w:r>
          </w:p>
        </w:tc>
      </w:tr>
      <w:tr w:rsidR="003C5632"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lang w:val="da-DK"/>
              </w:rPr>
            </w:pPr>
            <w:r>
              <w:rPr>
                <w:rFonts w:cs="Arial"/>
                <w:lang w:val="da-DK"/>
              </w:rPr>
              <w:t xml:space="preserve">Relative difference in angle of arrival of </w:t>
            </w:r>
            <w:r w:rsidRPr="00DF6B8E">
              <w:rPr>
                <w:rFonts w:cs="Arial"/>
                <w:lang w:val="da-DK"/>
              </w:rPr>
              <w:t xml:space="preserve">cell </w:t>
            </w:r>
            <w:r>
              <w:rPr>
                <w:rFonts w:cs="Arial"/>
                <w:lang w:val="da-DK"/>
              </w:rPr>
              <w:t>2</w:t>
            </w:r>
            <w:r w:rsidRPr="002E4713">
              <w:rPr>
                <w:rFonts w:cs="Arial" w:hint="eastAsia"/>
                <w:lang w:val="da-DK" w:eastAsia="zh-CN"/>
              </w:rPr>
              <w:t xml:space="preserve"> and cell 3</w:t>
            </w:r>
            <w:r w:rsidRPr="00DF6B8E">
              <w:rPr>
                <w:rFonts w:cs="Arial"/>
                <w:lang w:val="da-DK"/>
              </w:rPr>
              <w:t xml:space="preserve"> relative to cell </w:t>
            </w:r>
            <w:r>
              <w:rPr>
                <w:rFonts w:cs="Arial"/>
                <w:lang w:val="da-DK"/>
              </w:rPr>
              <w:t>1</w:t>
            </w:r>
          </w:p>
        </w:tc>
        <w:tc>
          <w:tcPr>
            <w:tcW w:w="1548" w:type="dxa"/>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C"/>
              <w:rPr>
                <w:rFonts w:cs="Arial"/>
                <w:lang w:val="da-DK"/>
              </w:rPr>
            </w:pPr>
            <w:r>
              <w:rPr>
                <w:rFonts w:cs="Arial"/>
                <w:lang w:val="da-DK"/>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lang w:val="en-US" w:eastAsia="zh-CN"/>
              </w:rPr>
            </w:pPr>
            <w:r>
              <w:rPr>
                <w:rFonts w:cs="Arial"/>
                <w:lang w:val="en-US"/>
              </w:rPr>
              <w:t>TBD</w:t>
            </w:r>
          </w:p>
        </w:tc>
      </w:tr>
      <w:tr w:rsidR="003C5632" w:rsidTr="004D009D">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29" type="#_x0000_t75" style="width:20.4pt;height:17.65pt" o:ole="" fillcolor="window">
                  <v:imagedata r:id="rId13" o:title=""/>
                </v:shape>
                <o:OLEObject Type="Embed" ProgID="Equation.3" ShapeID="_x0000_i1029" DrawAspect="Content" ObjectID="_1612961058" r:id="rId19"/>
              </w:object>
            </w:r>
            <w:r>
              <w:rPr>
                <w:rFonts w:cs="Arial"/>
                <w:vertAlign w:val="superscript"/>
                <w:lang w:val="en-US"/>
              </w:rPr>
              <w:t>Note1</w:t>
            </w:r>
          </w:p>
          <w:p w:rsidR="003C5632" w:rsidRDefault="003C5632" w:rsidP="004D009D">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Tr="004D009D">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30" type="#_x0000_t75" style="width:20.4pt;height:17.65pt" o:ole="" fillcolor="window">
                  <v:imagedata r:id="rId13" o:title=""/>
                </v:shape>
                <o:OLEObject Type="Embed" ProgID="Equation.3" ShapeID="_x0000_i1030" DrawAspect="Content" ObjectID="_1612961059" r:id="rId20"/>
              </w:object>
            </w:r>
            <w:r>
              <w:rPr>
                <w:rFonts w:cs="Arial"/>
                <w:vertAlign w:val="superscript"/>
                <w:lang w:val="en-US"/>
              </w:rPr>
              <w:t>Note1</w:t>
            </w:r>
          </w:p>
          <w:p w:rsidR="003C5632" w:rsidRDefault="003C5632" w:rsidP="004D009D">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DF6B8E" w:rsidTr="004D009D">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SS-RSRP</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Pr="002E4713" w:rsidRDefault="003C5632" w:rsidP="004D009D">
            <w:pPr>
              <w:pStyle w:val="TAC"/>
              <w:rPr>
                <w:rFonts w:cs="Arial"/>
                <w:lang w:val="en-US" w:eastAsia="zh-CN"/>
              </w:rPr>
            </w:pPr>
            <w:r>
              <w:rPr>
                <w:rFonts w:cs="Arial"/>
                <w:lang w:val="en-US"/>
              </w:rPr>
              <w:t>TBD</w:t>
            </w: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Tr="004D009D">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lang w:val="en-US"/>
              </w:rPr>
            </w:pPr>
            <w:r w:rsidRPr="00046F03">
              <w:rPr>
                <w:rFonts w:eastAsia="Calibri" w:cs="Arial"/>
                <w:position w:val="-12"/>
                <w:szCs w:val="22"/>
                <w:lang w:val="en-US"/>
              </w:rPr>
              <w:object w:dxaOrig="615" w:dyaOrig="390">
                <v:shape id="_x0000_i1031" type="#_x0000_t75" style="width:30.55pt;height:19.7pt" o:ole="" fillcolor="window">
                  <v:imagedata r:id="rId16" o:title=""/>
                </v:shape>
                <o:OLEObject Type="Embed" ProgID="Equation.3" ShapeID="_x0000_i1031" DrawAspect="Content" ObjectID="_1612961060" r:id="rId21"/>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r>
              <w:rPr>
                <w:rFonts w:cs="Arial"/>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C"/>
              <w:rPr>
                <w:rFonts w:cs="Arial"/>
                <w:lang w:val="en-US" w:eastAsia="zh-CN"/>
              </w:rPr>
            </w:pPr>
            <w:r>
              <w:rPr>
                <w:rFonts w:cs="Arial"/>
                <w:lang w:val="en-US"/>
              </w:rPr>
              <w:t>TBD</w:t>
            </w:r>
          </w:p>
        </w:tc>
      </w:tr>
      <w:tr w:rsidR="003C5632" w:rsidRPr="00487324" w:rsidTr="004D009D">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Io</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r>
              <w:rPr>
                <w:rFonts w:cs="Arial"/>
                <w:lang w:val="en-US"/>
              </w:rPr>
              <w:t>TBD</w:t>
            </w:r>
            <w:r w:rsidRPr="00487324">
              <w:rPr>
                <w:rFonts w:cs="Arial"/>
                <w:lang w:val="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487324" w:rsidRDefault="003C5632" w:rsidP="004D009D">
            <w:pPr>
              <w:pStyle w:val="TAC"/>
              <w:rPr>
                <w:rFonts w:cs="Arial"/>
                <w:lang w:val="en-US"/>
              </w:rPr>
            </w:pPr>
            <w:r>
              <w:rPr>
                <w:rFonts w:cs="Arial"/>
                <w:lang w:val="en-US"/>
              </w:rPr>
              <w:t>TBD</w:t>
            </w:r>
            <w:r w:rsidRPr="00487324">
              <w:rPr>
                <w:rFonts w:cs="Arial"/>
                <w:lang w:val="en-US"/>
              </w:rPr>
              <w:t xml:space="preserve"> </w:t>
            </w:r>
          </w:p>
        </w:tc>
      </w:tr>
      <w:tr w:rsidR="003C5632" w:rsidRPr="00487324" w:rsidTr="004D009D">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2" type="#_x0000_t75" style="width:20.4pt;height:17.65pt" o:ole="" fillcolor="window">
                  <v:imagedata r:id="rId13" o:title=""/>
                </v:shape>
                <o:OLEObject Type="Embed" ProgID="Equation.3" ShapeID="_x0000_i1032" DrawAspect="Content" ObjectID="_1612961061" r:id="rId22"/>
              </w:object>
            </w:r>
            <w:r>
              <w:rPr>
                <w:rFonts w:cs="Arial"/>
                <w:lang w:val="en-US"/>
              </w:rPr>
              <w:t xml:space="preserve"> to be fulfilled.</w:t>
            </w:r>
          </w:p>
          <w:p w:rsidR="003C5632" w:rsidRDefault="003C5632" w:rsidP="004D009D">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4D009D">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4D009D">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4D009D">
            <w:pPr>
              <w:pStyle w:val="TAN"/>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1C0111" w:rsidRDefault="003C5632">
      <w:pPr>
        <w:keepNext/>
        <w:keepLines/>
        <w:spacing w:before="120"/>
        <w:ind w:left="1701" w:hanging="1701"/>
        <w:outlineLvl w:val="4"/>
        <w:rPr>
          <w:rFonts w:ascii="Arial" w:hAnsi="Arial"/>
          <w:sz w:val="22"/>
          <w:lang w:eastAsia="zh-CN"/>
          <w:rPrChange w:id="337" w:author="Xuhua Tao" w:date="2019-02-15T17:04:00Z">
            <w:rPr>
              <w:snapToGrid w:val="0"/>
            </w:rPr>
          </w:rPrChange>
        </w:rPr>
        <w:pPrChange w:id="338" w:author="Xuhua Tao" w:date="2019-02-15T17:04:00Z">
          <w:pPr/>
        </w:pPrChange>
      </w:pPr>
      <w:r w:rsidRPr="001C0111">
        <w:rPr>
          <w:rFonts w:ascii="Arial" w:hAnsi="Arial"/>
          <w:sz w:val="22"/>
          <w:lang w:eastAsia="zh-CN"/>
          <w:rPrChange w:id="339" w:author="Xuhua Tao" w:date="2019-02-15T17:04:00Z">
            <w:rPr>
              <w:snapToGrid w:val="0"/>
            </w:rPr>
          </w:rPrChange>
        </w:rPr>
        <w:t>A.5.5.2.4.2</w:t>
      </w:r>
      <w:r w:rsidRPr="001C0111">
        <w:rPr>
          <w:rFonts w:ascii="Arial" w:hAnsi="Arial"/>
          <w:sz w:val="22"/>
          <w:lang w:eastAsia="zh-CN"/>
          <w:rPrChange w:id="340" w:author="Xuhua Tao" w:date="2019-02-15T17:04:00Z">
            <w:rPr>
              <w:snapToGrid w:val="0"/>
            </w:rPr>
          </w:rPrChange>
        </w:rPr>
        <w:tab/>
      </w:r>
      <w:r w:rsidRPr="001C0111">
        <w:rPr>
          <w:rFonts w:ascii="Arial" w:hAnsi="Arial"/>
          <w:sz w:val="22"/>
          <w:lang w:eastAsia="zh-CN"/>
          <w:rPrChange w:id="341" w:author="Xuhua Tao" w:date="2019-02-15T17:04:00Z">
            <w:rPr>
              <w:snapToGrid w:val="0"/>
            </w:rPr>
          </w:rPrChange>
        </w:rPr>
        <w:tab/>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-2.</w:t>
      </w:r>
    </w:p>
    <w:p w:rsidR="003C5632" w:rsidRPr="001C0111" w:rsidRDefault="003C5632">
      <w:pPr>
        <w:pStyle w:val="TH"/>
        <w:rPr>
          <w:rFonts w:cs="v4.2.0"/>
          <w:bCs/>
          <w:rPrChange w:id="342" w:author="Xuhua Tao" w:date="2019-02-15T17:06:00Z">
            <w:rPr>
              <w:b w:val="0"/>
              <w:bCs w:val="0"/>
            </w:rPr>
          </w:rPrChange>
        </w:rPr>
        <w:pPrChange w:id="343" w:author="Xuhua Tao" w:date="2019-02-15T17:06:00Z">
          <w:pPr>
            <w:pStyle w:val="ad"/>
            <w:keepNext/>
            <w:jc w:val="center"/>
          </w:pPr>
        </w:pPrChange>
      </w:pPr>
      <w:r w:rsidRPr="001C0111">
        <w:rPr>
          <w:rFonts w:cs="v4.2.0"/>
          <w:rPrChange w:id="344" w:author="Xuhua Tao" w:date="2019-02-15T17:06:00Z">
            <w:rPr>
              <w:b w:val="0"/>
            </w:rPr>
          </w:rPrChange>
        </w:rPr>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7D0DDA71" wp14:editId="178223CE">
                  <wp:extent cx="144780" cy="160020"/>
                  <wp:effectExtent l="0" t="0" r="762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298"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4D009D">
            <w:pPr>
              <w:keepNext/>
              <w:keepLines/>
              <w:spacing w:after="0"/>
              <w:jc w:val="center"/>
              <w:rPr>
                <w:b/>
                <w:lang w:eastAsia="zh-CN"/>
              </w:rPr>
            </w:pPr>
            <w:r w:rsidRPr="003278A4">
              <w:rPr>
                <w:lang w:eastAsia="zh-CN"/>
              </w:rPr>
              <w:t>4</w:t>
            </w:r>
          </w:p>
        </w:tc>
      </w:tr>
    </w:tbl>
    <w:p w:rsidR="003C5632" w:rsidRPr="002E4713" w:rsidRDefault="003C5632" w:rsidP="003C5632">
      <w:pPr>
        <w:rPr>
          <w:lang w:eastAsia="zh-CN"/>
        </w:rPr>
      </w:pPr>
    </w:p>
    <w:p w:rsidR="003C5632" w:rsidRPr="001C0111" w:rsidRDefault="003C5632">
      <w:pPr>
        <w:pStyle w:val="TH"/>
        <w:rPr>
          <w:rFonts w:cs="v4.2.0"/>
          <w:bCs/>
          <w:rPrChange w:id="345" w:author="Xuhua Tao" w:date="2019-02-15T17:06:00Z">
            <w:rPr>
              <w:b w:val="0"/>
              <w:bCs w:val="0"/>
            </w:rPr>
          </w:rPrChange>
        </w:rPr>
        <w:pPrChange w:id="346" w:author="Xuhua Tao" w:date="2019-02-15T17:06:00Z">
          <w:pPr>
            <w:pStyle w:val="ad"/>
            <w:keepNext/>
            <w:jc w:val="center"/>
          </w:pPr>
        </w:pPrChange>
      </w:pPr>
      <w:r w:rsidRPr="001C0111">
        <w:rPr>
          <w:rFonts w:cs="v4.2.0"/>
          <w:rPrChange w:id="347" w:author="Xuhua Tao" w:date="2019-02-15T17:06:00Z">
            <w:rPr>
              <w:b w:val="0"/>
            </w:rPr>
          </w:rPrChange>
        </w:rPr>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76A447F6" wp14:editId="17699611">
                  <wp:extent cx="144780" cy="160020"/>
                  <wp:effectExtent l="0" t="0" r="762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439"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4D009D">
            <w:pPr>
              <w:keepNext/>
              <w:keepLines/>
              <w:spacing w:after="0"/>
              <w:jc w:val="center"/>
              <w:rPr>
                <w:b/>
              </w:rPr>
            </w:pPr>
            <w:r w:rsidRPr="003278A4">
              <w:rPr>
                <w:rFonts w:ascii="Arial" w:hAnsi="Arial"/>
                <w:sz w:val="18"/>
              </w:rPr>
              <w:t>8 + SMTC duration</w:t>
            </w:r>
          </w:p>
        </w:tc>
      </w:tr>
    </w:tbl>
    <w:p w:rsidR="003C5632" w:rsidRDefault="003C5632" w:rsidP="003C5632">
      <w:pPr>
        <w:rPr>
          <w:ins w:id="348" w:author="Xuhua Tao" w:date="2019-02-15T18:32:00Z"/>
          <w:rFonts w:eastAsiaTheme="minorEastAsia"/>
          <w:lang w:eastAsia="zh-CN"/>
        </w:rPr>
      </w:pPr>
    </w:p>
    <w:p w:rsidR="004735AC" w:rsidRPr="004735AC" w:rsidRDefault="004735AC" w:rsidP="003C5632">
      <w:pPr>
        <w:rPr>
          <w:rFonts w:eastAsiaTheme="minorEastAsia"/>
          <w:lang w:eastAsia="zh-CN"/>
          <w:rPrChange w:id="349" w:author="Xuhua Tao" w:date="2019-02-15T18:32:00Z">
            <w:rPr/>
          </w:rPrChange>
        </w:rPr>
      </w:pPr>
      <w:ins w:id="350" w:author="Xuhua Tao" w:date="2019-02-15T18:32:00Z">
        <w:r>
          <w:t xml:space="preserve">Each interruption </w:t>
        </w:r>
        <w:r>
          <w:rPr>
            <w:rFonts w:eastAsiaTheme="minorEastAsia" w:cs="v4.2.0" w:hint="eastAsia"/>
            <w:lang w:eastAsia="zh-CN"/>
          </w:rPr>
          <w:t xml:space="preserve">on E-UTRAN PCell </w:t>
        </w:r>
        <w:r>
          <w:t>shall not exceed 1 subframe</w:t>
        </w:r>
        <w:r>
          <w:rPr>
            <w:rFonts w:eastAsiaTheme="minorEastAsia" w:hint="eastAsia"/>
            <w:lang w:eastAsia="zh-CN"/>
          </w:rPr>
          <w:t>.</w:t>
        </w:r>
      </w:ins>
    </w:p>
    <w:p w:rsidR="003C5632" w:rsidRPr="002E4713" w:rsidRDefault="003C5632" w:rsidP="003C5632">
      <w:pPr>
        <w:rPr>
          <w:lang w:eastAsia="zh-CN"/>
        </w:rPr>
      </w:pPr>
      <w:r w:rsidRPr="0018139E">
        <w:t>The rate of correct events observed during repeated tests shall be at least</w:t>
      </w:r>
      <w:r>
        <w:t xml:space="preserve"> 90%.</w:t>
      </w:r>
    </w:p>
    <w:p w:rsidR="003C5632" w:rsidRPr="002E4713" w:rsidRDefault="003C5632" w:rsidP="003C5632">
      <w:pPr>
        <w:pStyle w:val="40"/>
        <w:rPr>
          <w:rFonts w:cs="Arial"/>
          <w:bCs/>
        </w:rPr>
      </w:pPr>
      <w:r>
        <w:rPr>
          <w:rFonts w:eastAsia="MS Mincho" w:cs="Arial"/>
          <w:bCs/>
        </w:rPr>
        <w:t>A.5.5.2.</w:t>
      </w:r>
      <w:r w:rsidRPr="002E4713">
        <w:rPr>
          <w:rFonts w:cs="Arial" w:hint="eastAsia"/>
          <w:bCs/>
        </w:rPr>
        <w:t>5</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w:t>
      </w:r>
      <w:r w:rsidRPr="002E4713">
        <w:t>synchronous</w:t>
      </w:r>
      <w:r w:rsidRPr="002E4713">
        <w:rPr>
          <w:rFonts w:hint="eastAsia"/>
        </w:rPr>
        <w:t xml:space="preserve"> EN-DC</w:t>
      </w:r>
    </w:p>
    <w:p w:rsidR="003C5632" w:rsidRPr="00FE04CD" w:rsidRDefault="003C5632">
      <w:pPr>
        <w:keepNext/>
        <w:keepLines/>
        <w:spacing w:before="120"/>
        <w:ind w:left="1701" w:hanging="1701"/>
        <w:outlineLvl w:val="4"/>
        <w:pPrChange w:id="351" w:author="Xuhua Tao" w:date="2019-02-15T17:04:00Z">
          <w:pPr>
            <w:pStyle w:val="5"/>
          </w:pPr>
        </w:pPrChange>
      </w:pPr>
      <w:r w:rsidRPr="001C0111">
        <w:rPr>
          <w:rFonts w:ascii="Arial" w:hAnsi="Arial"/>
          <w:sz w:val="22"/>
          <w:lang w:eastAsia="zh-CN"/>
          <w:rPrChange w:id="352" w:author="Xuhua Tao" w:date="2019-02-15T17:04:00Z">
            <w:rPr/>
          </w:rPrChange>
        </w:rPr>
        <w:t>A.5.5.2.5.1</w:t>
      </w:r>
      <w:r w:rsidRPr="001C0111">
        <w:rPr>
          <w:rFonts w:ascii="Arial" w:hAnsi="Arial"/>
          <w:sz w:val="22"/>
          <w:lang w:eastAsia="zh-CN"/>
          <w:rPrChange w:id="353" w:author="Xuhua Tao" w:date="2019-02-15T17:04:00Z">
            <w:rPr/>
          </w:rPrChange>
        </w:rPr>
        <w:tab/>
      </w:r>
      <w:r w:rsidRPr="001C0111">
        <w:rPr>
          <w:rFonts w:ascii="Arial" w:hAnsi="Arial"/>
          <w:sz w:val="22"/>
          <w:lang w:eastAsia="zh-CN"/>
          <w:rPrChange w:id="354" w:author="Xuhua Tao" w:date="2019-02-15T17:04:00Z">
            <w:rPr/>
          </w:rPrChange>
        </w:rPr>
        <w:tab/>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355" w:author="Xuhua Tao" w:date="2019-02-15T18:33: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and</w:t>
        </w:r>
        <w:r w:rsidR="004735AC"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w:t>
      </w:r>
      <w:r w:rsidRPr="002E4713">
        <w:rPr>
          <w:rFonts w:hint="eastAsia"/>
          <w:lang w:eastAsia="zh-CN"/>
        </w:rPr>
        <w:lastRenderedPageBreak/>
        <w:t xml:space="preserve">ACK/NACK rate for </w:t>
      </w:r>
      <w:ins w:id="356" w:author="Xuhua Tao" w:date="2019-02-15T18:33: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and</w:t>
        </w:r>
        <w:r w:rsidR="004735AC" w:rsidRPr="002E4713">
          <w:rPr>
            <w:rFonts w:hint="eastAsia"/>
            <w:lang w:eastAsia="zh-CN"/>
          </w:rPr>
          <w:t xml:space="preserve">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5</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4D009D">
        <w:tc>
          <w:tcPr>
            <w:tcW w:w="2376" w:type="dxa"/>
            <w:shd w:val="clear" w:color="auto" w:fill="auto"/>
          </w:tcPr>
          <w:p w:rsidR="003C5632" w:rsidRPr="002E4713" w:rsidRDefault="003C5632" w:rsidP="004D009D">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4D009D">
            <w:pPr>
              <w:rPr>
                <w:rFonts w:eastAsia="Malgun Gothic"/>
                <w:b/>
              </w:rPr>
            </w:pPr>
            <w:r w:rsidRPr="00851FB0">
              <w:rPr>
                <w:rFonts w:eastAsia="Malgun Gothic"/>
                <w:b/>
              </w:rPr>
              <w:t>Description</w:t>
            </w:r>
          </w:p>
        </w:tc>
      </w:tr>
      <w:tr w:rsidR="003C5632" w:rsidTr="004D009D">
        <w:tc>
          <w:tcPr>
            <w:tcW w:w="2376" w:type="dxa"/>
            <w:shd w:val="clear" w:color="auto" w:fill="auto"/>
          </w:tcPr>
          <w:p w:rsidR="003C5632" w:rsidRPr="00851FB0" w:rsidRDefault="003C5632" w:rsidP="004D009D">
            <w:pPr>
              <w:rPr>
                <w:rFonts w:eastAsia="Malgun Gothic"/>
              </w:rPr>
            </w:pPr>
            <w:r w:rsidRPr="00851FB0">
              <w:rPr>
                <w:rFonts w:eastAsia="Malgun Gothic"/>
              </w:rPr>
              <w:t>1</w:t>
            </w:r>
          </w:p>
        </w:tc>
        <w:tc>
          <w:tcPr>
            <w:tcW w:w="7481" w:type="dxa"/>
            <w:shd w:val="clear" w:color="auto" w:fill="auto"/>
          </w:tcPr>
          <w:p w:rsidR="003C5632" w:rsidRPr="00851FB0" w:rsidRDefault="003C5632" w:rsidP="004D009D">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4D009D">
        <w:tc>
          <w:tcPr>
            <w:tcW w:w="2376" w:type="dxa"/>
            <w:shd w:val="clear" w:color="auto" w:fill="auto"/>
          </w:tcPr>
          <w:p w:rsidR="003C5632" w:rsidRPr="002E4713" w:rsidRDefault="003C5632" w:rsidP="004D009D">
            <w:pPr>
              <w:rPr>
                <w:lang w:eastAsia="zh-CN"/>
              </w:rPr>
            </w:pPr>
            <w:r>
              <w:rPr>
                <w:rFonts w:hint="eastAsia"/>
                <w:lang w:eastAsia="zh-CN"/>
              </w:rPr>
              <w:t>2</w:t>
            </w:r>
          </w:p>
        </w:tc>
        <w:tc>
          <w:tcPr>
            <w:tcW w:w="7481" w:type="dxa"/>
            <w:shd w:val="clear" w:color="auto" w:fill="auto"/>
          </w:tcPr>
          <w:p w:rsidR="003C5632" w:rsidRDefault="003C5632" w:rsidP="004D009D">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t xml:space="preserve">Table </w:t>
      </w:r>
      <w:r>
        <w:rPr>
          <w:rFonts w:cs="v4.2.0"/>
        </w:rPr>
        <w:t>A.5.5.2.</w:t>
      </w:r>
      <w:r w:rsidRPr="002E4713">
        <w:rPr>
          <w:rFonts w:cs="Arial" w:hint="eastAsia"/>
          <w:bCs/>
          <w:lang w:eastAsia="zh-CN"/>
        </w:rPr>
        <w:t>5</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4D009D">
        <w:trPr>
          <w:cantSplit/>
          <w:jc w:val="center"/>
        </w:trPr>
        <w:tc>
          <w:tcPr>
            <w:tcW w:w="2410" w:type="dxa"/>
          </w:tcPr>
          <w:p w:rsidR="003C5632" w:rsidRPr="0018139E" w:rsidRDefault="003C5632" w:rsidP="004D009D">
            <w:pPr>
              <w:pStyle w:val="TAH"/>
              <w:rPr>
                <w:rFonts w:cs="Arial"/>
                <w:b w:val="0"/>
                <w:bCs/>
              </w:rPr>
            </w:pPr>
            <w:r w:rsidRPr="0018139E">
              <w:rPr>
                <w:rFonts w:cs="Arial"/>
                <w:b w:val="0"/>
                <w:bCs/>
              </w:rPr>
              <w:t>Parameter</w:t>
            </w:r>
          </w:p>
        </w:tc>
        <w:tc>
          <w:tcPr>
            <w:tcW w:w="851" w:type="dxa"/>
          </w:tcPr>
          <w:p w:rsidR="003C5632" w:rsidRPr="0018139E" w:rsidRDefault="003C5632" w:rsidP="004D009D">
            <w:pPr>
              <w:pStyle w:val="TAH"/>
              <w:rPr>
                <w:rFonts w:cs="Arial"/>
                <w:b w:val="0"/>
                <w:bCs/>
              </w:rPr>
            </w:pPr>
            <w:r w:rsidRPr="0018139E">
              <w:rPr>
                <w:rFonts w:cs="Arial"/>
                <w:b w:val="0"/>
                <w:bCs/>
              </w:rPr>
              <w:t>Unit</w:t>
            </w:r>
          </w:p>
        </w:tc>
        <w:tc>
          <w:tcPr>
            <w:tcW w:w="1842" w:type="dxa"/>
          </w:tcPr>
          <w:p w:rsidR="003C5632" w:rsidRPr="0018139E" w:rsidRDefault="003C5632" w:rsidP="004D009D">
            <w:pPr>
              <w:pStyle w:val="TAH"/>
              <w:rPr>
                <w:rFonts w:cs="Arial"/>
                <w:b w:val="0"/>
                <w:bCs/>
              </w:rPr>
            </w:pPr>
            <w:r w:rsidRPr="0018139E">
              <w:rPr>
                <w:rFonts w:cs="Arial"/>
                <w:b w:val="0"/>
                <w:bCs/>
              </w:rPr>
              <w:t>Value</w:t>
            </w:r>
          </w:p>
        </w:tc>
        <w:tc>
          <w:tcPr>
            <w:tcW w:w="3665" w:type="dxa"/>
          </w:tcPr>
          <w:p w:rsidR="003C5632" w:rsidRPr="0018139E" w:rsidRDefault="003C5632" w:rsidP="004D009D">
            <w:pPr>
              <w:pStyle w:val="TAH"/>
              <w:rPr>
                <w:rFonts w:cs="Arial"/>
                <w:b w:val="0"/>
                <w:bCs/>
              </w:rPr>
            </w:pPr>
            <w:r w:rsidRPr="0018139E">
              <w:rPr>
                <w:rFonts w:cs="Arial"/>
                <w:b w:val="0"/>
                <w:bCs/>
              </w:rPr>
              <w:t>Comment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RF Channel Number</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18139E">
              <w:rPr>
                <w:rFonts w:cs="Arial"/>
              </w:rPr>
              <w:t>1, 2</w:t>
            </w:r>
          </w:p>
        </w:tc>
        <w:tc>
          <w:tcPr>
            <w:tcW w:w="3665" w:type="dxa"/>
          </w:tcPr>
          <w:p w:rsidR="003C5632" w:rsidRPr="002E4713" w:rsidRDefault="003C5632" w:rsidP="004D009D">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Cell1</w:t>
            </w:r>
          </w:p>
        </w:tc>
        <w:tc>
          <w:tcPr>
            <w:tcW w:w="3665" w:type="dxa"/>
          </w:tcPr>
          <w:p w:rsidR="003C5632" w:rsidRPr="0018139E" w:rsidRDefault="003C5632" w:rsidP="004D009D">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Cell2</w:t>
            </w:r>
          </w:p>
        </w:tc>
        <w:tc>
          <w:tcPr>
            <w:tcW w:w="3665" w:type="dxa"/>
          </w:tcPr>
          <w:p w:rsidR="003C5632" w:rsidRPr="0018139E" w:rsidRDefault="003C5632" w:rsidP="004D009D">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4D009D">
            <w:pPr>
              <w:pStyle w:val="TAC"/>
              <w:rPr>
                <w:rFonts w:cs="Arial"/>
              </w:rPr>
            </w:pPr>
          </w:p>
        </w:tc>
        <w:tc>
          <w:tcPr>
            <w:tcW w:w="1842" w:type="dxa"/>
          </w:tcPr>
          <w:p w:rsidR="003C5632" w:rsidRPr="002E4713" w:rsidRDefault="003C5632" w:rsidP="004D009D">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4D009D">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CP length</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Normal</w:t>
            </w:r>
          </w:p>
        </w:tc>
        <w:tc>
          <w:tcPr>
            <w:tcW w:w="3665" w:type="dxa"/>
          </w:tcPr>
          <w:p w:rsidR="003C5632" w:rsidRPr="0018139E" w:rsidRDefault="003C5632" w:rsidP="004D009D">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D93353"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DRX</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2E4713">
              <w:rPr>
                <w:rFonts w:cs="Arial" w:hint="eastAsia"/>
                <w:lang w:eastAsia="zh-CN"/>
              </w:rPr>
              <w:t>OFF</w:t>
            </w:r>
          </w:p>
        </w:tc>
        <w:tc>
          <w:tcPr>
            <w:tcW w:w="3665" w:type="dxa"/>
          </w:tcPr>
          <w:p w:rsidR="003C5632" w:rsidRPr="002E4713" w:rsidRDefault="003C5632" w:rsidP="004D009D">
            <w:pPr>
              <w:pStyle w:val="TAL"/>
              <w:rPr>
                <w:rFonts w:cs="Arial"/>
                <w:lang w:eastAsia="zh-CN"/>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4D009D">
            <w:pPr>
              <w:pStyle w:val="TAC"/>
              <w:rPr>
                <w:rFonts w:cs="Arial"/>
                <w:lang w:eastAsia="ja-JP"/>
              </w:rPr>
            </w:pPr>
          </w:p>
        </w:tc>
        <w:tc>
          <w:tcPr>
            <w:tcW w:w="1842" w:type="dxa"/>
            <w:vAlign w:val="center"/>
          </w:tcPr>
          <w:p w:rsidR="003C5632" w:rsidRPr="0018139E" w:rsidRDefault="003C5632" w:rsidP="004D009D">
            <w:pPr>
              <w:pStyle w:val="TAC"/>
              <w:rPr>
                <w:rFonts w:cs="Arial"/>
                <w:lang w:eastAsia="ja-JP"/>
              </w:rPr>
            </w:pPr>
            <w:r w:rsidRPr="0018139E">
              <w:rPr>
                <w:rFonts w:cs="Arial"/>
                <w:lang w:eastAsia="ja-JP"/>
              </w:rPr>
              <w:t>OFF</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4D009D">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4D009D">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T1</w:t>
            </w:r>
          </w:p>
        </w:tc>
        <w:tc>
          <w:tcPr>
            <w:tcW w:w="851" w:type="dxa"/>
            <w:vAlign w:val="center"/>
          </w:tcPr>
          <w:p w:rsidR="003C5632" w:rsidRPr="0018139E" w:rsidRDefault="003C5632" w:rsidP="004D009D">
            <w:pPr>
              <w:pStyle w:val="TAC"/>
              <w:rPr>
                <w:rFonts w:cs="Arial"/>
              </w:rPr>
            </w:pPr>
            <w:r w:rsidRPr="0018139E">
              <w:rPr>
                <w:rFonts w:cs="Arial"/>
              </w:rPr>
              <w:t>s</w:t>
            </w:r>
          </w:p>
        </w:tc>
        <w:tc>
          <w:tcPr>
            <w:tcW w:w="1842" w:type="dxa"/>
          </w:tcPr>
          <w:p w:rsidR="003C5632" w:rsidRPr="0018139E" w:rsidRDefault="003C5632" w:rsidP="004D009D">
            <w:pPr>
              <w:pStyle w:val="TAC"/>
              <w:rPr>
                <w:rFonts w:cs="Arial"/>
                <w:lang w:eastAsia="ja-JP"/>
              </w:rPr>
            </w:pPr>
            <w:r w:rsidRPr="0018139E">
              <w:rPr>
                <w:rFonts w:cs="Arial" w:hint="eastAsia"/>
                <w:lang w:eastAsia="ja-JP"/>
              </w:rPr>
              <w:t>10</w:t>
            </w:r>
          </w:p>
        </w:tc>
        <w:tc>
          <w:tcPr>
            <w:tcW w:w="3665" w:type="dxa"/>
          </w:tcPr>
          <w:p w:rsidR="003C5632" w:rsidRPr="0018139E" w:rsidRDefault="003C5632" w:rsidP="004D009D">
            <w:pPr>
              <w:pStyle w:val="TAL"/>
              <w:rPr>
                <w:rFonts w:cs="Arial"/>
              </w:rPr>
            </w:pPr>
          </w:p>
        </w:tc>
      </w:tr>
    </w:tbl>
    <w:p w:rsidR="003C5632" w:rsidRPr="002E4713" w:rsidRDefault="003C5632" w:rsidP="003C5632">
      <w:pPr>
        <w:rPr>
          <w:snapToGrid w:val="0"/>
          <w:lang w:eastAsia="zh-CN"/>
        </w:rPr>
      </w:pPr>
    </w:p>
    <w:p w:rsidR="003C5632" w:rsidRPr="00F561FF"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5</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357">
          <w:tblGrid>
            <w:gridCol w:w="2122"/>
            <w:gridCol w:w="1559"/>
            <w:gridCol w:w="1134"/>
            <w:gridCol w:w="4536"/>
          </w:tblGrid>
        </w:tblGridChange>
      </w:tblGrid>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4D009D">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H"/>
              <w:rPr>
                <w:rFonts w:cs="v4.2.0"/>
                <w:lang w:eastAsia="zh-CN"/>
              </w:rPr>
            </w:pPr>
            <w:r w:rsidRPr="00903382">
              <w:rPr>
                <w:rFonts w:cs="v4.2.0"/>
              </w:rPr>
              <w:t xml:space="preserve">Cell </w:t>
            </w:r>
            <w:r w:rsidRPr="002E4713">
              <w:rPr>
                <w:rFonts w:cs="v4.2.0" w:hint="eastAsia"/>
                <w:lang w:eastAsia="zh-CN"/>
              </w:rPr>
              <w:t>2</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lang w:eastAsia="zh-CN"/>
              </w:rPr>
            </w:pPr>
            <w:r w:rsidRPr="00903382">
              <w:rPr>
                <w:rFonts w:cs="v4.2.0" w:hint="eastAsia"/>
                <w:lang w:eastAsia="zh-CN"/>
              </w:rPr>
              <w:t>Conducted</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B952AC" w:rsidRDefault="003C5632" w:rsidP="004D009D">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3C5632" w:rsidRPr="00B952AC" w:rsidRDefault="003C5632"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C5632" w:rsidRPr="009729FD" w:rsidRDefault="003C5632" w:rsidP="004D009D">
            <w:pPr>
              <w:pStyle w:val="TAC"/>
              <w:rPr>
                <w:rFonts w:cs="Arial"/>
                <w:lang w:val="en-US"/>
              </w:rPr>
            </w:pPr>
            <w:r w:rsidRPr="002E4713">
              <w:rPr>
                <w:rFonts w:cs="Arial" w:hint="eastAsia"/>
                <w:lang w:val="en-US" w:eastAsia="zh-CN"/>
              </w:rPr>
              <w:t>T</w:t>
            </w:r>
            <w:r w:rsidRPr="009729FD">
              <w:rPr>
                <w:rFonts w:cs="Arial"/>
                <w:lang w:val="en-US"/>
              </w:rPr>
              <w:t>DD</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4D009D">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4947B7" w:rsidP="004D009D">
            <w:pPr>
              <w:keepNext/>
              <w:keepLines/>
              <w:spacing w:after="0"/>
              <w:jc w:val="center"/>
              <w:rPr>
                <w:rFonts w:ascii="Arial" w:hAnsi="Arial" w:cs="Arial"/>
                <w:sz w:val="18"/>
                <w:lang w:val="en-US" w:eastAsia="zh-CN"/>
              </w:rPr>
            </w:pPr>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4D009D">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4D009D">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F770EB" w:rsidRDefault="003C5632" w:rsidP="004D009D">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C2683C" w:rsidRDefault="008D24BD" w:rsidP="004D009D">
            <w:pPr>
              <w:pStyle w:val="TAC"/>
              <w:ind w:left="1702" w:hanging="1418"/>
              <w:rPr>
                <w:rFonts w:eastAsiaTheme="minorEastAsia" w:cs="v4.2.0"/>
                <w:lang w:eastAsia="zh-CN"/>
                <w:rPrChange w:id="358" w:author="Xuhua Tao" w:date="2019-03-01T15:17:00Z">
                  <w:rPr>
                    <w:rFonts w:cs="v4.2.0"/>
                    <w:lang w:eastAsia="zh-CN"/>
                  </w:rPr>
                </w:rPrChange>
              </w:rPr>
            </w:pPr>
            <w:r w:rsidRPr="00BB7E90">
              <w:t>DLBWP.0</w:t>
            </w:r>
            <w:ins w:id="359" w:author="Xuhua Tao" w:date="2019-03-01T15:17:00Z">
              <w:r w:rsidR="00C2683C">
                <w:rPr>
                  <w:rFonts w:eastAsiaTheme="minorEastAsia" w:hint="eastAsia"/>
                  <w:lang w:eastAsia="zh-CN"/>
                </w:rPr>
                <w:t>.1</w:t>
              </w:r>
            </w:ins>
          </w:p>
        </w:tc>
      </w:tr>
      <w:tr w:rsidR="00C2683C" w:rsidRPr="00903382" w:rsidTr="002E34A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61" w:author="Xuhua Tao" w:date="2019-03-01T15:17:00Z"/>
          <w:trPrChange w:id="362"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363" w:author="Xuhua Tao" w:date="2019-03-01T15:18: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364" w:author="Xuhua Tao" w:date="2019-03-01T15:17:00Z"/>
                <w:rFonts w:cs="Arial"/>
              </w:rPr>
            </w:pPr>
            <w:ins w:id="365" w:author="Xuhua Tao" w:date="2019-03-01T15:18: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Change w:id="366"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367" w:author="Xuhua Tao" w:date="2019-03-01T15:17:00Z"/>
                <w:rFonts w:cs="Arial"/>
              </w:rPr>
            </w:pPr>
            <w:proofErr w:type="spellStart"/>
            <w:ins w:id="368"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369" w:author="Xuhua Tao" w:date="2019-03-01T15:18: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370"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371"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C2683C" w:rsidRPr="00BB7E90" w:rsidRDefault="00C2683C" w:rsidP="004D009D">
            <w:pPr>
              <w:pStyle w:val="TAC"/>
              <w:rPr>
                <w:ins w:id="372" w:author="Xuhua Tao" w:date="2019-03-01T15:17:00Z"/>
              </w:rPr>
            </w:pPr>
            <w:ins w:id="373" w:author="Xuhua Tao" w:date="2019-03-01T15:18:00Z">
              <w:r w:rsidRPr="00057E22">
                <w:t>DLBWP.</w:t>
              </w:r>
              <w:r>
                <w:rPr>
                  <w:rFonts w:eastAsiaTheme="minorEastAsia" w:hint="eastAsia"/>
                  <w:lang w:eastAsia="zh-CN"/>
                </w:rPr>
                <w:t>1.1</w:t>
              </w:r>
            </w:ins>
          </w:p>
        </w:tc>
      </w:tr>
      <w:tr w:rsidR="00C2683C" w:rsidRPr="00903382" w:rsidTr="002E34A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5" w:author="Xuhua Tao" w:date="2019-03-01T15:17:00Z"/>
          <w:trPrChange w:id="376"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377" w:author="Xuhua Tao" w:date="2019-03-01T15:18: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378" w:author="Xuhua Tao" w:date="2019-03-01T15:17:00Z"/>
                <w:rFonts w:cs="Arial"/>
              </w:rPr>
            </w:pPr>
            <w:ins w:id="379" w:author="Xuhua Tao" w:date="2019-03-01T15:18: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Change w:id="380"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381" w:author="Xuhua Tao" w:date="2019-03-01T15:17:00Z"/>
                <w:rFonts w:cs="Arial"/>
              </w:rPr>
            </w:pPr>
            <w:proofErr w:type="spellStart"/>
            <w:ins w:id="382"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383" w:author="Xuhua Tao" w:date="2019-03-01T15:18: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384"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385"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C2683C" w:rsidRPr="00BB7E90" w:rsidRDefault="00C2683C" w:rsidP="004D009D">
            <w:pPr>
              <w:pStyle w:val="TAC"/>
              <w:rPr>
                <w:ins w:id="386" w:author="Xuhua Tao" w:date="2019-03-01T15:17:00Z"/>
              </w:rPr>
            </w:pPr>
            <w:ins w:id="387" w:author="Xuhua Tao" w:date="2019-03-01T15:18:00Z">
              <w:r>
                <w:rPr>
                  <w:rFonts w:eastAsiaTheme="minorEastAsia" w:hint="eastAsia"/>
                  <w:lang w:eastAsia="zh-CN"/>
                </w:rPr>
                <w:t>U</w:t>
              </w:r>
              <w:r w:rsidRPr="00057E22">
                <w:t>LBWP.0</w:t>
              </w:r>
              <w:r>
                <w:rPr>
                  <w:rFonts w:eastAsiaTheme="minorEastAsia" w:hint="eastAsia"/>
                  <w:lang w:eastAsia="zh-CN"/>
                </w:rPr>
                <w:t>.1</w:t>
              </w:r>
            </w:ins>
          </w:p>
        </w:tc>
      </w:tr>
      <w:tr w:rsidR="00C2683C" w:rsidRPr="00903382" w:rsidTr="002E34A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9" w:author="Xuhua Tao" w:date="2019-03-01T15:17:00Z"/>
          <w:trPrChange w:id="390"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391" w:author="Xuhua Tao" w:date="2019-03-01T15:18: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392" w:author="Xuhua Tao" w:date="2019-03-01T15:17:00Z"/>
                <w:rFonts w:cs="Arial"/>
              </w:rPr>
            </w:pPr>
            <w:ins w:id="393" w:author="Xuhua Tao" w:date="2019-03-01T15:18: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Change w:id="394"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395" w:author="Xuhua Tao" w:date="2019-03-01T15:17:00Z"/>
                <w:rFonts w:cs="Arial"/>
              </w:rPr>
            </w:pPr>
            <w:proofErr w:type="spellStart"/>
            <w:ins w:id="396"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397" w:author="Xuhua Tao" w:date="2019-03-01T15:18: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398"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399"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C2683C" w:rsidRPr="00BB7E90" w:rsidRDefault="00C2683C" w:rsidP="004D009D">
            <w:pPr>
              <w:pStyle w:val="TAC"/>
              <w:rPr>
                <w:ins w:id="400" w:author="Xuhua Tao" w:date="2019-03-01T15:17:00Z"/>
              </w:rPr>
            </w:pPr>
            <w:ins w:id="401" w:author="Xuhua Tao" w:date="2019-03-01T15:18:00Z">
              <w:r>
                <w:rPr>
                  <w:rFonts w:eastAsiaTheme="minorEastAsia" w:hint="eastAsia"/>
                  <w:lang w:eastAsia="zh-CN"/>
                </w:rPr>
                <w:t>U</w:t>
              </w:r>
              <w:r w:rsidRPr="00057E22">
                <w:t>LBWP.</w:t>
              </w:r>
              <w:r>
                <w:rPr>
                  <w:rFonts w:eastAsiaTheme="minorEastAsia" w:hint="eastAsia"/>
                  <w:lang w:eastAsia="zh-CN"/>
                </w:rPr>
                <w:t>1.1</w:t>
              </w:r>
            </w:ins>
          </w:p>
        </w:tc>
      </w:tr>
      <w:tr w:rsidR="00C2683C" w:rsidRPr="00903382" w:rsidTr="002E34A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3" w:author="Xuhua Tao" w:date="2019-03-01T15:17:00Z"/>
          <w:trPrChange w:id="404"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405" w:author="Xuhua Tao" w:date="2019-03-01T15:18: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406" w:author="Xuhua Tao" w:date="2019-03-01T15:17:00Z"/>
                <w:rFonts w:cs="Arial"/>
              </w:rPr>
            </w:pPr>
            <w:ins w:id="407" w:author="Xuhua Tao" w:date="2019-03-01T15:18: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Change w:id="408"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409" w:author="Xuhua Tao" w:date="2019-03-01T15:17:00Z"/>
                <w:rFonts w:cs="Arial"/>
              </w:rPr>
            </w:pPr>
            <w:proofErr w:type="spellStart"/>
            <w:ins w:id="410"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411" w:author="Xuhua Tao" w:date="2019-03-01T15:18: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412"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413"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C2683C" w:rsidRPr="00BB7E90" w:rsidRDefault="00C2683C" w:rsidP="004D009D">
            <w:pPr>
              <w:pStyle w:val="TAC"/>
              <w:rPr>
                <w:ins w:id="414" w:author="Xuhua Tao" w:date="2019-03-01T15:17:00Z"/>
              </w:rPr>
            </w:pPr>
            <w:ins w:id="415" w:author="Xuhua Tao" w:date="2019-03-01T15:18:00Z">
              <w:r>
                <w:rPr>
                  <w:szCs w:val="18"/>
                </w:rPr>
                <w:t>TRS.2.1 TDD</w:t>
              </w:r>
            </w:ins>
          </w:p>
        </w:tc>
      </w:tr>
      <w:tr w:rsidR="00C2683C" w:rsidRPr="00903382" w:rsidTr="002E34A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7" w:author="Xuhua Tao" w:date="2019-03-01T15:17:00Z"/>
          <w:trPrChange w:id="418"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419" w:author="Xuhua Tao" w:date="2019-03-01T15:18: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420" w:author="Xuhua Tao" w:date="2019-03-01T15:17:00Z"/>
                <w:rFonts w:cs="Arial"/>
              </w:rPr>
            </w:pPr>
            <w:ins w:id="421" w:author="Xuhua Tao" w:date="2019-03-01T15:18: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Change w:id="422"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423" w:author="Xuhua Tao" w:date="2019-03-01T15:17:00Z"/>
                <w:rFonts w:cs="Arial"/>
              </w:rPr>
            </w:pPr>
            <w:proofErr w:type="spellStart"/>
            <w:ins w:id="424"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425" w:author="Xuhua Tao" w:date="2019-03-01T15:18: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426"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427"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C2683C" w:rsidRPr="00BB7E90" w:rsidRDefault="00C2683C" w:rsidP="004D009D">
            <w:pPr>
              <w:pStyle w:val="TAC"/>
              <w:rPr>
                <w:ins w:id="428" w:author="Xuhua Tao" w:date="2019-03-01T15:17:00Z"/>
              </w:rPr>
            </w:pPr>
            <w:ins w:id="429" w:author="Xuhua Tao" w:date="2019-03-01T15:18:00Z">
              <w:r>
                <w:t>TCI.State.0</w:t>
              </w:r>
            </w:ins>
          </w:p>
        </w:tc>
      </w:tr>
      <w:tr w:rsidR="00C2683C" w:rsidRPr="00903382" w:rsidTr="004D009D">
        <w:trPr>
          <w:cantSplit/>
          <w:jc w:val="center"/>
        </w:trPr>
        <w:tc>
          <w:tcPr>
            <w:tcW w:w="2122" w:type="dxa"/>
            <w:tcBorders>
              <w:top w:val="single" w:sz="4" w:space="0" w:color="auto"/>
              <w:left w:val="single" w:sz="4" w:space="0" w:color="auto"/>
              <w:right w:val="single" w:sz="4" w:space="0" w:color="auto"/>
            </w:tcBorders>
          </w:tcPr>
          <w:p w:rsidR="00C2683C" w:rsidRPr="00903382" w:rsidRDefault="00C2683C" w:rsidP="004D009D">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C2683C" w:rsidRPr="00903382" w:rsidRDefault="00C2683C"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szCs w:val="16"/>
                <w:lang w:eastAsia="zh-CN"/>
              </w:rPr>
            </w:pPr>
            <w:r w:rsidRPr="002E4713">
              <w:rPr>
                <w:rFonts w:cs="Arial" w:hint="eastAsia"/>
                <w:szCs w:val="16"/>
                <w:lang w:eastAsia="zh-CN"/>
              </w:rPr>
              <w:t>SR.3.1 TDD</w:t>
            </w:r>
          </w:p>
        </w:tc>
      </w:tr>
      <w:tr w:rsidR="00C2683C" w:rsidRPr="00903382" w:rsidTr="004D009D">
        <w:trPr>
          <w:cantSplit/>
          <w:jc w:val="center"/>
        </w:trPr>
        <w:tc>
          <w:tcPr>
            <w:tcW w:w="2122" w:type="dxa"/>
            <w:tcBorders>
              <w:left w:val="single" w:sz="4" w:space="0" w:color="auto"/>
              <w:right w:val="single" w:sz="4" w:space="0" w:color="auto"/>
            </w:tcBorders>
          </w:tcPr>
          <w:p w:rsidR="00C2683C" w:rsidRPr="00903382" w:rsidRDefault="00C2683C" w:rsidP="004D009D">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C2683C" w:rsidRPr="00903382" w:rsidRDefault="00C2683C"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C2683C" w:rsidRPr="00903382" w:rsidTr="004D009D">
        <w:trPr>
          <w:cantSplit/>
          <w:jc w:val="center"/>
        </w:trPr>
        <w:tc>
          <w:tcPr>
            <w:tcW w:w="2122" w:type="dxa"/>
            <w:tcBorders>
              <w:left w:val="single" w:sz="4" w:space="0" w:color="auto"/>
              <w:right w:val="single" w:sz="4" w:space="0" w:color="auto"/>
            </w:tcBorders>
          </w:tcPr>
          <w:p w:rsidR="00C2683C" w:rsidRPr="00903382" w:rsidRDefault="00C2683C" w:rsidP="004D009D">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C2683C" w:rsidRPr="00903382" w:rsidRDefault="00C2683C"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szCs w:val="16"/>
                <w:lang w:eastAsia="zh-CN"/>
              </w:rPr>
            </w:pPr>
            <w:r>
              <w:rPr>
                <w:rFonts w:eastAsiaTheme="minorEastAsia" w:cs="Arial" w:hint="eastAsia"/>
                <w:szCs w:val="16"/>
                <w:lang w:eastAsia="zh-CN"/>
              </w:rPr>
              <w:t>C</w:t>
            </w: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p>
        </w:tc>
      </w:tr>
      <w:tr w:rsidR="00C2683C"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C2683C" w:rsidRDefault="00C2683C" w:rsidP="004D009D">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C2683C" w:rsidRPr="00903382" w:rsidRDefault="00C2683C"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rPr>
                <w:rFonts w:cs="Arial"/>
              </w:rPr>
            </w:pPr>
            <w:r w:rsidRPr="002E4713">
              <w:rPr>
                <w:rFonts w:cs="Arial" w:hint="eastAsia"/>
                <w:szCs w:val="16"/>
                <w:lang w:eastAsia="zh-CN"/>
              </w:rPr>
              <w:t>OP.</w:t>
            </w:r>
            <w:r w:rsidRPr="002E4713">
              <w:rPr>
                <w:rFonts w:cs="Arial"/>
                <w:szCs w:val="16"/>
                <w:lang w:eastAsia="zh-CN"/>
              </w:rPr>
              <w:t>1</w:t>
            </w:r>
          </w:p>
        </w:tc>
      </w:tr>
      <w:tr w:rsidR="00C2683C"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C2683C" w:rsidRPr="00903382" w:rsidRDefault="00C2683C" w:rsidP="004D009D">
            <w:pPr>
              <w:pStyle w:val="TAL"/>
              <w:rPr>
                <w:rFonts w:cs="Arial"/>
                <w:bCs/>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C2683C" w:rsidRPr="00903382" w:rsidRDefault="00C2683C"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2683C" w:rsidRPr="002E4713" w:rsidRDefault="00C2683C" w:rsidP="004D009D">
            <w:pPr>
              <w:pStyle w:val="TAC"/>
              <w:rPr>
                <w:rFonts w:cs="Arial"/>
                <w:szCs w:val="16"/>
                <w:lang w:eastAsia="zh-CN"/>
              </w:rPr>
            </w:pPr>
            <w:r>
              <w:rPr>
                <w:rFonts w:eastAsiaTheme="minorEastAsia" w:cs="Arial" w:hint="eastAsia"/>
                <w:szCs w:val="16"/>
                <w:lang w:eastAsia="zh-CN"/>
              </w:rPr>
              <w:t>SSB.1 FR2</w:t>
            </w:r>
          </w:p>
        </w:tc>
      </w:tr>
      <w:tr w:rsidR="00C2683C" w:rsidRPr="00903382" w:rsidTr="004D009D">
        <w:trPr>
          <w:cantSplit/>
          <w:jc w:val="center"/>
        </w:trPr>
        <w:tc>
          <w:tcPr>
            <w:tcW w:w="2122" w:type="dxa"/>
            <w:tcBorders>
              <w:left w:val="single" w:sz="4" w:space="0" w:color="auto"/>
              <w:right w:val="single" w:sz="4" w:space="0" w:color="auto"/>
            </w:tcBorders>
          </w:tcPr>
          <w:p w:rsidR="00C2683C" w:rsidRPr="00903382" w:rsidRDefault="00C2683C" w:rsidP="004D009D">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C2683C" w:rsidRPr="00903382" w:rsidRDefault="00C2683C" w:rsidP="004D009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C2683C" w:rsidRPr="008917DC" w:rsidRDefault="00C2683C" w:rsidP="004D009D">
            <w:pPr>
              <w:pStyle w:val="TAC"/>
              <w:ind w:left="1702" w:hanging="1418"/>
              <w:rPr>
                <w:rFonts w:eastAsiaTheme="minorEastAsia" w:cs="Arial"/>
                <w:szCs w:val="16"/>
                <w:lang w:eastAsia="zh-CN"/>
              </w:rPr>
            </w:pPr>
            <w:r w:rsidRPr="002E4713">
              <w:rPr>
                <w:rFonts w:cs="Arial" w:hint="eastAsia"/>
                <w:szCs w:val="16"/>
                <w:lang w:eastAsia="zh-CN"/>
              </w:rPr>
              <w:t>SMTC.1</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C2683C" w:rsidRPr="00903382" w:rsidRDefault="00C2683C" w:rsidP="004D009D">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C2683C" w:rsidRPr="002E4713" w:rsidRDefault="00C2683C" w:rsidP="004D009D">
            <w:pPr>
              <w:pStyle w:val="TAC"/>
              <w:rPr>
                <w:rFonts w:cs="v4.2.0"/>
                <w:lang w:eastAsia="zh-CN"/>
              </w:rPr>
            </w:pPr>
            <w:r>
              <w:rPr>
                <w:rFonts w:cs="v4.2.0"/>
                <w:lang w:eastAsia="zh-CN"/>
              </w:rPr>
              <w:t>0</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2683C" w:rsidRPr="00903382" w:rsidRDefault="00C2683C" w:rsidP="004D009D">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bottom w:val="single" w:sz="4" w:space="0" w:color="auto"/>
              <w:right w:val="single" w:sz="4" w:space="0" w:color="auto"/>
            </w:tcBorders>
          </w:tcPr>
          <w:p w:rsidR="00C2683C" w:rsidRPr="0018139E" w:rsidRDefault="00C2683C" w:rsidP="004D009D">
            <w:pPr>
              <w:pStyle w:val="TAC"/>
              <w:rPr>
                <w:rFonts w:cs="Arial"/>
                <w:szCs w:val="16"/>
                <w:lang w:eastAsia="ja-JP"/>
              </w:rPr>
            </w:pPr>
          </w:p>
        </w:tc>
      </w:tr>
      <w:tr w:rsidR="00C2683C" w:rsidRPr="00903382" w:rsidTr="004D009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Pr="00B952AC" w:rsidRDefault="00C2683C" w:rsidP="004D009D">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C2683C" w:rsidRPr="00B952AC" w:rsidRDefault="00C2683C" w:rsidP="004D009D">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C2683C" w:rsidRPr="002E4713" w:rsidRDefault="00C2683C" w:rsidP="004D009D">
            <w:pPr>
              <w:pStyle w:val="TAC"/>
              <w:rPr>
                <w:rFonts w:cs="v4.2.0"/>
                <w:lang w:eastAsia="zh-CN"/>
              </w:rPr>
            </w:pPr>
            <w:r w:rsidRPr="002E4713">
              <w:rPr>
                <w:rFonts w:cs="Arial" w:hint="eastAsia"/>
                <w:lang w:eastAsia="zh-CN"/>
              </w:rPr>
              <w:t>TBD</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2683C" w:rsidRPr="00903382" w:rsidRDefault="00C2683C" w:rsidP="004D009D">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rPr>
                <w:rFonts w:cs="v4.2.0"/>
              </w:rPr>
            </w:pPr>
            <w:r w:rsidRPr="00903382">
              <w:rPr>
                <w:rFonts w:cs="v4.2.0"/>
              </w:rPr>
              <w:t>AWGN</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Pr="002E4713" w:rsidRDefault="00C2683C" w:rsidP="004D009D">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C2683C" w:rsidRPr="0018139E" w:rsidRDefault="00C2683C" w:rsidP="004D009D">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lang w:eastAsia="zh-CN"/>
              </w:rPr>
            </w:pPr>
            <w:r w:rsidRPr="002E4713">
              <w:rPr>
                <w:rFonts w:cs="Arial" w:hint="eastAsia"/>
                <w:lang w:eastAsia="zh-CN"/>
              </w:rPr>
              <w:t>3</w:t>
            </w:r>
          </w:p>
        </w:tc>
      </w:tr>
      <w:tr w:rsidR="00C2683C" w:rsidRPr="00903382" w:rsidTr="004D009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C2683C" w:rsidRPr="00B75904" w:rsidRDefault="00C2683C" w:rsidP="004D009D">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C2683C" w:rsidRDefault="00C2683C" w:rsidP="003C5632">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3C5632" w:rsidRPr="002E4713" w:rsidRDefault="003C5632" w:rsidP="003C5632">
      <w:pPr>
        <w:jc w:val="center"/>
        <w:rPr>
          <w:rFonts w:cs="v4.2.0"/>
          <w:lang w:eastAsia="zh-CN"/>
        </w:rPr>
      </w:pPr>
    </w:p>
    <w:p w:rsidR="003C5632" w:rsidRPr="001C0111" w:rsidRDefault="003C5632">
      <w:pPr>
        <w:pStyle w:val="TH"/>
        <w:rPr>
          <w:rFonts w:cs="v4.2.0"/>
          <w:rPrChange w:id="430" w:author="Xuhua Tao" w:date="2019-02-15T17:05:00Z">
            <w:rPr>
              <w:snapToGrid w:val="0"/>
              <w:lang w:eastAsia="zh-CN"/>
            </w:rPr>
          </w:rPrChange>
        </w:rPr>
        <w:pPrChange w:id="431" w:author="Xuhua Tao" w:date="2019-02-15T17:05:00Z">
          <w:pPr>
            <w:jc w:val="center"/>
          </w:pPr>
        </w:pPrChange>
      </w:pPr>
      <w:r w:rsidRPr="0018139E">
        <w:rPr>
          <w:rFonts w:cs="v4.2.0"/>
        </w:rPr>
        <w:t xml:space="preserve">Table </w:t>
      </w:r>
      <w:r>
        <w:rPr>
          <w:rFonts w:cs="v4.2.0"/>
        </w:rPr>
        <w:t>A.5.5.2.</w:t>
      </w:r>
      <w:r w:rsidRPr="001C0111">
        <w:rPr>
          <w:rFonts w:cs="v4.2.0"/>
          <w:rPrChange w:id="432" w:author="Xuhua Tao" w:date="2019-02-15T17:05:00Z">
            <w:rPr>
              <w:rFonts w:cs="Arial"/>
              <w:b/>
              <w:bCs/>
              <w:lang w:eastAsia="zh-CN"/>
            </w:rPr>
          </w:rPrChange>
        </w:rPr>
        <w:t>5.1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433" w:author="Xuhua Tao" w:date="2019-02-15T17:05:00Z">
            <w:rPr>
              <w:b/>
              <w:lang w:eastAsia="zh-CN"/>
            </w:rPr>
          </w:rPrChange>
        </w:rPr>
        <w:t>E-UTRAN – NR FR2 interruptions during measurements on deactivated E_UTRAN SCC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3C5632" w:rsidRPr="00DF6B8E" w:rsidTr="004D009D">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4D009D">
            <w:pPr>
              <w:pStyle w:val="TAH"/>
              <w:rPr>
                <w:rFonts w:cs="Arial"/>
                <w:lang w:val="en-US"/>
              </w:rPr>
            </w:pPr>
            <w:r w:rsidRPr="00DF6B8E">
              <w:rPr>
                <w:rFonts w:cs="Arial"/>
                <w:lang w:val="en-US"/>
              </w:rPr>
              <w:t xml:space="preserve">Cell </w:t>
            </w:r>
            <w:r>
              <w:rPr>
                <w:rFonts w:cs="Arial"/>
                <w:lang w:val="en-US"/>
              </w:rPr>
              <w:t>2</w:t>
            </w:r>
          </w:p>
        </w:tc>
      </w:tr>
      <w:tr w:rsidR="00014026" w:rsidTr="004D009D">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014026" w:rsidRPr="00046F03" w:rsidRDefault="00014026" w:rsidP="004D009D">
            <w:pPr>
              <w:spacing w:after="0"/>
              <w:rPr>
                <w:rFonts w:ascii="Arial" w:eastAsia="Calibri" w:hAnsi="Arial" w:cs="Arial"/>
                <w:b/>
                <w:sz w:val="18"/>
                <w:szCs w:val="22"/>
                <w:lang w:val="en-US"/>
              </w:rPr>
            </w:pPr>
            <w:ins w:id="434" w:author="Xuhua Tao" w:date="2019-02-15T17:13:00Z">
              <w:r>
                <w:rPr>
                  <w:rFonts w:cs="Arial"/>
                  <w:lang w:val="da-DK"/>
                </w:rPr>
                <w:t>Angle of arrival configuration</w:t>
              </w:r>
            </w:ins>
            <w:del w:id="435" w:author="Xuhua Tao" w:date="2019-02-15T17:13:00Z">
              <w:r w:rsidDel="008C68B2">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014026" w:rsidRPr="00046F03" w:rsidRDefault="00014026" w:rsidP="004D009D">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014026" w:rsidRDefault="00014026" w:rsidP="004D009D">
            <w:pPr>
              <w:pStyle w:val="TAC"/>
              <w:rPr>
                <w:rFonts w:cs="Arial"/>
                <w:lang w:val="en-US"/>
              </w:rPr>
            </w:pPr>
            <w:ins w:id="436" w:author="Xuhua Tao" w:date="2019-02-15T17:13:00Z">
              <w:r>
                <w:rPr>
                  <w:rFonts w:cs="Arial"/>
                  <w:lang w:val="en-US"/>
                </w:rPr>
                <w:t>According to table A.X.X</w:t>
              </w:r>
            </w:ins>
            <w:del w:id="437" w:author="Xuhua Tao" w:date="2019-02-15T17:13:00Z">
              <w:r w:rsidDel="008C68B2">
                <w:rPr>
                  <w:rFonts w:cs="Arial"/>
                  <w:lang w:val="en-US"/>
                </w:rPr>
                <w:delText xml:space="preserve">TBD </w:delText>
              </w:r>
            </w:del>
          </w:p>
        </w:tc>
      </w:tr>
      <w:tr w:rsidR="003C5632" w:rsidDel="00014026" w:rsidTr="004D009D">
        <w:trPr>
          <w:jc w:val="center"/>
          <w:del w:id="438" w:author="Xuhua Tao" w:date="2019-02-15T17:13: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L"/>
              <w:rPr>
                <w:del w:id="439" w:author="Xuhua Tao" w:date="2019-02-15T17:13:00Z"/>
                <w:rFonts w:cs="Arial"/>
                <w:lang w:val="da-DK"/>
              </w:rPr>
            </w:pPr>
            <w:del w:id="440" w:author="Xuhua Tao" w:date="2019-02-15T17:13:00Z">
              <w:r w:rsidDel="00014026">
                <w:rPr>
                  <w:rFonts w:cs="Arial"/>
                  <w:lang w:val="da-DK"/>
                </w:rPr>
                <w:delText xml:space="preserve">Relative difference in angle of arrival of </w:delText>
              </w:r>
              <w:r w:rsidRPr="00DF6B8E" w:rsidDel="00014026">
                <w:rPr>
                  <w:rFonts w:cs="Arial"/>
                  <w:lang w:val="da-DK"/>
                </w:rPr>
                <w:delText xml:space="preserve">cell </w:delText>
              </w:r>
              <w:r w:rsidDel="00014026">
                <w:rPr>
                  <w:rFonts w:cs="Arial"/>
                  <w:lang w:val="da-DK"/>
                </w:rPr>
                <w:delText>2</w:delText>
              </w:r>
              <w:r w:rsidRPr="00DF6B8E" w:rsidDel="00014026">
                <w:rPr>
                  <w:rFonts w:cs="Arial"/>
                  <w:lang w:val="da-DK"/>
                </w:rPr>
                <w:delText xml:space="preserve"> relative to cell </w:delText>
              </w:r>
              <w:r w:rsidDel="00014026">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C"/>
              <w:rPr>
                <w:del w:id="441" w:author="Xuhua Tao" w:date="2019-02-15T17:13:00Z"/>
                <w:rFonts w:cs="Arial"/>
                <w:lang w:val="da-DK"/>
              </w:rPr>
            </w:pPr>
            <w:del w:id="442" w:author="Xuhua Tao" w:date="2019-02-15T17:13:00Z">
              <w:r w:rsidDel="00014026">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C"/>
              <w:rPr>
                <w:del w:id="443" w:author="Xuhua Tao" w:date="2019-02-15T17:13:00Z"/>
                <w:rFonts w:cs="Arial"/>
                <w:lang w:val="en-US"/>
              </w:rPr>
            </w:pPr>
            <w:del w:id="444" w:author="Xuhua Tao" w:date="2019-02-15T17:13:00Z">
              <w:r w:rsidDel="00014026">
                <w:rPr>
                  <w:rFonts w:cs="Arial"/>
                  <w:lang w:val="en-US"/>
                </w:rPr>
                <w:delText>TBD</w:delText>
              </w:r>
            </w:del>
          </w:p>
        </w:tc>
      </w:tr>
      <w:tr w:rsidR="003C5632" w:rsidTr="004D009D">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33" type="#_x0000_t75" style="width:19.7pt;height:17.65pt" o:ole="" fillcolor="window">
                  <v:imagedata r:id="rId13" o:title=""/>
                </v:shape>
                <o:OLEObject Type="Embed" ProgID="Equation.3" ShapeID="_x0000_i1033" DrawAspect="Content" ObjectID="_1612961062" r:id="rId23"/>
              </w:object>
            </w:r>
            <w:r>
              <w:rPr>
                <w:rFonts w:cs="Arial"/>
                <w:vertAlign w:val="superscript"/>
                <w:lang w:val="en-US"/>
              </w:rPr>
              <w:t>Note1</w:t>
            </w:r>
          </w:p>
          <w:p w:rsidR="003C5632" w:rsidRDefault="003C5632" w:rsidP="004D009D">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Tr="004D009D">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34" type="#_x0000_t75" style="width:19.7pt;height:17.65pt" o:ole="" fillcolor="window">
                  <v:imagedata r:id="rId13" o:title=""/>
                </v:shape>
                <o:OLEObject Type="Embed" ProgID="Equation.3" ShapeID="_x0000_i1034" DrawAspect="Content" ObjectID="_1612961063" r:id="rId24"/>
              </w:object>
            </w:r>
            <w:r>
              <w:rPr>
                <w:rFonts w:cs="Arial"/>
                <w:vertAlign w:val="superscript"/>
                <w:lang w:val="en-US"/>
              </w:rPr>
              <w:t>Note1</w:t>
            </w:r>
          </w:p>
          <w:p w:rsidR="003C5632" w:rsidRDefault="003C5632" w:rsidP="004D009D">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DF6B8E" w:rsidTr="004D009D">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lastRenderedPageBreak/>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Tr="004D009D">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lang w:val="en-US"/>
              </w:rPr>
            </w:pPr>
            <w:r w:rsidRPr="00046F03">
              <w:rPr>
                <w:rFonts w:eastAsia="Calibri" w:cs="Arial"/>
                <w:position w:val="-12"/>
                <w:szCs w:val="22"/>
                <w:lang w:val="en-US"/>
              </w:rPr>
              <w:object w:dxaOrig="615" w:dyaOrig="390">
                <v:shape id="_x0000_i1035" type="#_x0000_t75" style="width:30.55pt;height:18.35pt" o:ole="" fillcolor="window">
                  <v:imagedata r:id="rId16" o:title=""/>
                </v:shape>
                <o:OLEObject Type="Embed" ProgID="Equation.3" ShapeID="_x0000_i1035" DrawAspect="Content" ObjectID="_1612961064" r:id="rId25"/>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r>
      <w:tr w:rsidR="003C5632" w:rsidRPr="00487324" w:rsidTr="004D009D">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r>
              <w:rPr>
                <w:rFonts w:cs="Arial"/>
                <w:lang w:val="en-US"/>
              </w:rPr>
              <w:t>TBD</w:t>
            </w:r>
            <w:r w:rsidRPr="00487324">
              <w:rPr>
                <w:rFonts w:cs="Arial"/>
                <w:lang w:val="en-US"/>
              </w:rPr>
              <w:t xml:space="preserve"> </w:t>
            </w:r>
          </w:p>
        </w:tc>
      </w:tr>
      <w:tr w:rsidR="003C5632" w:rsidRPr="00487324" w:rsidTr="004D009D">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6" type="#_x0000_t75" style="width:19.7pt;height:17.65pt" o:ole="" fillcolor="window">
                  <v:imagedata r:id="rId13" o:title=""/>
                </v:shape>
                <o:OLEObject Type="Embed" ProgID="Equation.3" ShapeID="_x0000_i1036" DrawAspect="Content" ObjectID="_1612961065" r:id="rId26"/>
              </w:object>
            </w:r>
            <w:r>
              <w:rPr>
                <w:rFonts w:cs="Arial"/>
                <w:lang w:val="en-US"/>
              </w:rPr>
              <w:t xml:space="preserve"> to be fulfilled.</w:t>
            </w:r>
          </w:p>
          <w:p w:rsidR="003C5632" w:rsidRDefault="003C5632" w:rsidP="004D009D">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4D009D">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4D009D">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4D009D">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18139E" w:rsidRDefault="003C5632">
      <w:pPr>
        <w:keepNext/>
        <w:keepLines/>
        <w:spacing w:before="120"/>
        <w:ind w:left="1701" w:hanging="1701"/>
        <w:outlineLvl w:val="4"/>
        <w:rPr>
          <w:snapToGrid w:val="0"/>
        </w:rPr>
        <w:pPrChange w:id="445" w:author="Xuhua Tao" w:date="2019-02-15T17:04:00Z">
          <w:pPr>
            <w:pStyle w:val="5"/>
          </w:pPr>
        </w:pPrChange>
      </w:pPr>
      <w:r w:rsidRPr="001C0111">
        <w:rPr>
          <w:rFonts w:ascii="Arial" w:hAnsi="Arial"/>
          <w:sz w:val="22"/>
          <w:lang w:eastAsia="zh-CN"/>
          <w:rPrChange w:id="446" w:author="Xuhua Tao" w:date="2019-02-15T17:04:00Z">
            <w:rPr>
              <w:snapToGrid w:val="0"/>
            </w:rPr>
          </w:rPrChange>
        </w:rPr>
        <w:t>A.5.5.2.5.2</w:t>
      </w:r>
      <w:r w:rsidRPr="001C0111">
        <w:rPr>
          <w:rFonts w:ascii="Arial" w:hAnsi="Arial"/>
          <w:sz w:val="22"/>
          <w:lang w:eastAsia="zh-CN"/>
          <w:rPrChange w:id="447" w:author="Xuhua Tao" w:date="2019-02-15T17:04:00Z">
            <w:rPr>
              <w:snapToGrid w:val="0"/>
            </w:rPr>
          </w:rPrChange>
        </w:rPr>
        <w:tab/>
      </w:r>
      <w:r w:rsidRPr="001C0111">
        <w:rPr>
          <w:rFonts w:ascii="Arial" w:hAnsi="Arial"/>
          <w:sz w:val="22"/>
          <w:lang w:eastAsia="zh-CN"/>
          <w:rPrChange w:id="448" w:author="Xuhua Tao" w:date="2019-02-15T17:04:00Z">
            <w:rPr>
              <w:snapToGrid w:val="0"/>
            </w:rPr>
          </w:rPrChange>
        </w:rPr>
        <w:tab/>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-2.</w:t>
      </w:r>
    </w:p>
    <w:p w:rsidR="003C5632" w:rsidRPr="001C0111" w:rsidRDefault="003C5632">
      <w:pPr>
        <w:pStyle w:val="TH"/>
        <w:rPr>
          <w:rFonts w:cs="v4.2.0"/>
          <w:bCs/>
          <w:rPrChange w:id="449" w:author="Xuhua Tao" w:date="2019-02-15T17:05:00Z">
            <w:rPr>
              <w:b w:val="0"/>
              <w:bCs w:val="0"/>
            </w:rPr>
          </w:rPrChange>
        </w:rPr>
        <w:pPrChange w:id="450" w:author="Xuhua Tao" w:date="2019-02-15T17:05:00Z">
          <w:pPr>
            <w:pStyle w:val="ad"/>
            <w:keepNext/>
            <w:jc w:val="center"/>
          </w:pPr>
        </w:pPrChange>
      </w:pPr>
      <w:r w:rsidRPr="001C0111">
        <w:rPr>
          <w:rFonts w:cs="v4.2.0"/>
          <w:rPrChange w:id="451" w:author="Xuhua Tao" w:date="2019-02-15T17:05:00Z">
            <w:rPr>
              <w:b w:val="0"/>
            </w:rPr>
          </w:rPrChange>
        </w:rPr>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6DCE08F3" wp14:editId="143A3689">
                  <wp:extent cx="144780" cy="160020"/>
                  <wp:effectExtent l="0" t="0" r="762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298"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2E4713" w:rsidRDefault="003C5632" w:rsidP="004D009D">
            <w:pPr>
              <w:keepNext/>
              <w:keepLines/>
              <w:spacing w:after="0"/>
              <w:jc w:val="center"/>
              <w:rPr>
                <w:b/>
                <w:lang w:eastAsia="zh-CN"/>
              </w:rPr>
            </w:pPr>
            <w:r w:rsidRPr="002E4713">
              <w:rPr>
                <w:rFonts w:hint="eastAsia"/>
                <w:lang w:eastAsia="zh-CN"/>
              </w:rPr>
              <w:t>5</w:t>
            </w:r>
          </w:p>
        </w:tc>
      </w:tr>
    </w:tbl>
    <w:p w:rsidR="003C5632" w:rsidRPr="002E4713" w:rsidRDefault="003C5632" w:rsidP="003C5632">
      <w:pPr>
        <w:rPr>
          <w:lang w:eastAsia="zh-CN"/>
        </w:rPr>
      </w:pPr>
    </w:p>
    <w:p w:rsidR="003C5632" w:rsidRPr="001C0111" w:rsidRDefault="003C5632">
      <w:pPr>
        <w:pStyle w:val="TH"/>
        <w:rPr>
          <w:rFonts w:cs="v4.2.0"/>
          <w:bCs/>
          <w:rPrChange w:id="452" w:author="Xuhua Tao" w:date="2019-02-15T17:05:00Z">
            <w:rPr>
              <w:b w:val="0"/>
              <w:bCs w:val="0"/>
            </w:rPr>
          </w:rPrChange>
        </w:rPr>
        <w:pPrChange w:id="453" w:author="Xuhua Tao" w:date="2019-02-15T17:05:00Z">
          <w:pPr>
            <w:pStyle w:val="ad"/>
            <w:keepNext/>
            <w:jc w:val="center"/>
          </w:pPr>
        </w:pPrChange>
      </w:pPr>
      <w:r w:rsidRPr="001C0111">
        <w:rPr>
          <w:rFonts w:cs="v4.2.0"/>
          <w:rPrChange w:id="454" w:author="Xuhua Tao" w:date="2019-02-15T17:05:00Z">
            <w:rPr>
              <w:b w:val="0"/>
            </w:rPr>
          </w:rPrChange>
        </w:rPr>
        <w:t>Table A.5.5.2.5.2-2: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184ADA99" wp14:editId="0AB0D53C">
                  <wp:extent cx="144780" cy="160020"/>
                  <wp:effectExtent l="0" t="0" r="762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439"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4D009D">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3C5632" w:rsidRDefault="003C5632" w:rsidP="003C5632">
      <w:pPr>
        <w:rPr>
          <w:ins w:id="455" w:author="Xuhua Tao" w:date="2019-02-15T18:32:00Z"/>
          <w:rFonts w:eastAsiaTheme="minorEastAsia"/>
          <w:lang w:eastAsia="zh-CN"/>
        </w:rPr>
      </w:pPr>
    </w:p>
    <w:p w:rsidR="004735AC" w:rsidRPr="004735AC" w:rsidRDefault="004735AC" w:rsidP="003C5632">
      <w:pPr>
        <w:rPr>
          <w:rFonts w:eastAsiaTheme="minorEastAsia"/>
          <w:lang w:eastAsia="zh-CN"/>
          <w:rPrChange w:id="456" w:author="Xuhua Tao" w:date="2019-02-15T18:32:00Z">
            <w:rPr>
              <w:lang w:eastAsia="zh-CN"/>
            </w:rPr>
          </w:rPrChange>
        </w:rPr>
      </w:pPr>
      <w:ins w:id="457" w:author="Xuhua Tao" w:date="2019-02-15T18:32:00Z">
        <w:r>
          <w:t xml:space="preserve">Each interruption </w:t>
        </w:r>
        <w:r>
          <w:rPr>
            <w:rFonts w:eastAsiaTheme="minorEastAsia" w:cs="v4.2.0" w:hint="eastAsia"/>
            <w:lang w:eastAsia="zh-CN"/>
          </w:rPr>
          <w:t xml:space="preserve">on E-UTRAN PCell </w:t>
        </w:r>
        <w:r>
          <w:t>shall not exceed 1 subframe</w:t>
        </w:r>
        <w:r>
          <w:rPr>
            <w:rFonts w:eastAsiaTheme="minorEastAsia" w:hint="eastAsia"/>
            <w:lang w:eastAsia="zh-CN"/>
          </w:rPr>
          <w:t>.</w:t>
        </w:r>
      </w:ins>
    </w:p>
    <w:p w:rsidR="003C5632" w:rsidRPr="002E4713" w:rsidRDefault="003C5632" w:rsidP="003C5632">
      <w:pPr>
        <w:rPr>
          <w:lang w:eastAsia="zh-CN"/>
        </w:rPr>
      </w:pPr>
      <w:r w:rsidRPr="0018139E">
        <w:t>The rate of correct events observed during repeated tests shall be at least</w:t>
      </w:r>
      <w:r>
        <w:t xml:space="preserve"> 90%.</w:t>
      </w:r>
    </w:p>
    <w:p w:rsidR="003C5632" w:rsidRPr="002E4713" w:rsidRDefault="003C5632" w:rsidP="003C5632">
      <w:pPr>
        <w:pStyle w:val="40"/>
        <w:rPr>
          <w:rFonts w:cs="Arial"/>
          <w:bCs/>
        </w:rPr>
      </w:pPr>
      <w:r>
        <w:rPr>
          <w:rFonts w:eastAsia="MS Mincho" w:cs="Arial"/>
          <w:bCs/>
        </w:rPr>
        <w:t>A.5.5.2.</w:t>
      </w:r>
      <w:r w:rsidRPr="002E4713">
        <w:rPr>
          <w:rFonts w:cs="Arial" w:hint="eastAsia"/>
          <w:bCs/>
        </w:rPr>
        <w:t>6</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a</w:t>
      </w:r>
      <w:r w:rsidRPr="002E4713">
        <w:t>synchronous</w:t>
      </w:r>
      <w:r w:rsidRPr="002E4713">
        <w:rPr>
          <w:rFonts w:hint="eastAsia"/>
        </w:rPr>
        <w:t xml:space="preserve"> EN-DC</w:t>
      </w:r>
    </w:p>
    <w:p w:rsidR="003C5632" w:rsidRPr="00FE04CD" w:rsidRDefault="003C5632">
      <w:pPr>
        <w:keepNext/>
        <w:keepLines/>
        <w:spacing w:before="120"/>
        <w:ind w:left="1701" w:hanging="1701"/>
        <w:outlineLvl w:val="4"/>
        <w:pPrChange w:id="458" w:author="Xuhua Tao" w:date="2019-02-15T17:04:00Z">
          <w:pPr>
            <w:pStyle w:val="5"/>
          </w:pPr>
        </w:pPrChange>
      </w:pPr>
      <w:r w:rsidRPr="001C0111">
        <w:rPr>
          <w:rFonts w:ascii="Arial" w:hAnsi="Arial"/>
          <w:sz w:val="22"/>
          <w:lang w:eastAsia="zh-CN"/>
          <w:rPrChange w:id="459" w:author="Xuhua Tao" w:date="2019-02-15T17:04:00Z">
            <w:rPr/>
          </w:rPrChange>
        </w:rPr>
        <w:t>A.5.5.2.6.1</w:t>
      </w:r>
      <w:r w:rsidRPr="001C0111">
        <w:rPr>
          <w:rFonts w:ascii="Arial" w:hAnsi="Arial"/>
          <w:sz w:val="22"/>
          <w:lang w:eastAsia="zh-CN"/>
          <w:rPrChange w:id="460" w:author="Xuhua Tao" w:date="2019-02-15T17:04:00Z">
            <w:rPr/>
          </w:rPrChange>
        </w:rPr>
        <w:tab/>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461" w:author="Xuhua Tao" w:date="2019-02-15T18:34: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and</w:t>
        </w:r>
        <w:r w:rsidR="004735AC"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462" w:author="Xuhua Tao" w:date="2019-02-15T18:34:00Z">
        <w:r w:rsidR="004735AC">
          <w:rPr>
            <w:rFonts w:eastAsiaTheme="minorEastAsia" w:cs="v4.2.0" w:hint="eastAsia"/>
            <w:lang w:eastAsia="zh-CN"/>
          </w:rPr>
          <w:t>E-UTRAN PCell</w:t>
        </w:r>
        <w:r w:rsidR="004735AC" w:rsidRPr="002E4713">
          <w:rPr>
            <w:rFonts w:hint="eastAsia"/>
            <w:lang w:eastAsia="zh-CN"/>
          </w:rPr>
          <w:t xml:space="preserve"> </w:t>
        </w:r>
        <w:r w:rsidR="004735AC">
          <w:rPr>
            <w:rFonts w:eastAsiaTheme="minorEastAsia" w:hint="eastAsia"/>
            <w:lang w:eastAsia="zh-CN"/>
          </w:rPr>
          <w:t>and</w:t>
        </w:r>
        <w:r w:rsidR="004735AC" w:rsidRPr="002E4713">
          <w:rPr>
            <w:rFonts w:hint="eastAsia"/>
            <w:lang w:eastAsia="zh-CN"/>
          </w:rPr>
          <w:t xml:space="preserve">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w:t>
      </w:r>
      <w:r w:rsidRPr="002E4713">
        <w:rPr>
          <w:rFonts w:hint="eastAsia"/>
          <w:lang w:eastAsia="zh-CN"/>
        </w:rPr>
        <w:lastRenderedPageBreak/>
        <w:t xml:space="preserve">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6</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4D009D">
        <w:tc>
          <w:tcPr>
            <w:tcW w:w="2376" w:type="dxa"/>
            <w:shd w:val="clear" w:color="auto" w:fill="auto"/>
          </w:tcPr>
          <w:p w:rsidR="003C5632" w:rsidRPr="002E4713" w:rsidRDefault="003C5632" w:rsidP="004D009D">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4D009D">
            <w:pPr>
              <w:rPr>
                <w:rFonts w:eastAsia="Malgun Gothic"/>
                <w:b/>
              </w:rPr>
            </w:pPr>
            <w:r w:rsidRPr="00851FB0">
              <w:rPr>
                <w:rFonts w:eastAsia="Malgun Gothic"/>
                <w:b/>
              </w:rPr>
              <w:t>Description</w:t>
            </w:r>
          </w:p>
        </w:tc>
      </w:tr>
      <w:tr w:rsidR="003C5632" w:rsidTr="004D009D">
        <w:tc>
          <w:tcPr>
            <w:tcW w:w="2376" w:type="dxa"/>
            <w:shd w:val="clear" w:color="auto" w:fill="auto"/>
          </w:tcPr>
          <w:p w:rsidR="003C5632" w:rsidRPr="00851FB0" w:rsidRDefault="003C5632" w:rsidP="004D009D">
            <w:pPr>
              <w:rPr>
                <w:rFonts w:eastAsia="Malgun Gothic"/>
              </w:rPr>
            </w:pPr>
            <w:r w:rsidRPr="00851FB0">
              <w:rPr>
                <w:rFonts w:eastAsia="Malgun Gothic"/>
              </w:rPr>
              <w:t>1</w:t>
            </w:r>
          </w:p>
        </w:tc>
        <w:tc>
          <w:tcPr>
            <w:tcW w:w="7481" w:type="dxa"/>
            <w:shd w:val="clear" w:color="auto" w:fill="auto"/>
          </w:tcPr>
          <w:p w:rsidR="003C5632" w:rsidRPr="00851FB0" w:rsidRDefault="003C5632" w:rsidP="004D009D">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4D009D">
        <w:tc>
          <w:tcPr>
            <w:tcW w:w="2376" w:type="dxa"/>
            <w:shd w:val="clear" w:color="auto" w:fill="auto"/>
          </w:tcPr>
          <w:p w:rsidR="003C5632" w:rsidRPr="002E4713" w:rsidRDefault="003C5632" w:rsidP="004D009D">
            <w:pPr>
              <w:rPr>
                <w:lang w:eastAsia="zh-CN"/>
              </w:rPr>
            </w:pPr>
            <w:r>
              <w:rPr>
                <w:rFonts w:hint="eastAsia"/>
                <w:lang w:eastAsia="zh-CN"/>
              </w:rPr>
              <w:t>2</w:t>
            </w:r>
          </w:p>
        </w:tc>
        <w:tc>
          <w:tcPr>
            <w:tcW w:w="7481" w:type="dxa"/>
            <w:shd w:val="clear" w:color="auto" w:fill="auto"/>
          </w:tcPr>
          <w:p w:rsidR="003C5632" w:rsidRDefault="003C5632" w:rsidP="004D009D">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t xml:space="preserve">Table </w:t>
      </w:r>
      <w:r>
        <w:rPr>
          <w:rFonts w:cs="v4.2.0"/>
        </w:rPr>
        <w:t>A.5.5.2.</w:t>
      </w:r>
      <w:r w:rsidRPr="002E4713">
        <w:rPr>
          <w:rFonts w:cs="Arial" w:hint="eastAsia"/>
          <w:bCs/>
          <w:lang w:eastAsia="zh-CN"/>
        </w:rPr>
        <w:t>6</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4D009D">
        <w:trPr>
          <w:cantSplit/>
          <w:jc w:val="center"/>
        </w:trPr>
        <w:tc>
          <w:tcPr>
            <w:tcW w:w="2410" w:type="dxa"/>
          </w:tcPr>
          <w:p w:rsidR="003C5632" w:rsidRPr="0018139E" w:rsidRDefault="003C5632" w:rsidP="004D009D">
            <w:pPr>
              <w:pStyle w:val="TAH"/>
              <w:rPr>
                <w:rFonts w:cs="Arial"/>
                <w:b w:val="0"/>
                <w:bCs/>
              </w:rPr>
            </w:pPr>
            <w:r w:rsidRPr="0018139E">
              <w:rPr>
                <w:rFonts w:cs="Arial"/>
                <w:b w:val="0"/>
                <w:bCs/>
              </w:rPr>
              <w:t>Parameter</w:t>
            </w:r>
          </w:p>
        </w:tc>
        <w:tc>
          <w:tcPr>
            <w:tcW w:w="851" w:type="dxa"/>
          </w:tcPr>
          <w:p w:rsidR="003C5632" w:rsidRPr="0018139E" w:rsidRDefault="003C5632" w:rsidP="004D009D">
            <w:pPr>
              <w:pStyle w:val="TAH"/>
              <w:rPr>
                <w:rFonts w:cs="Arial"/>
                <w:b w:val="0"/>
                <w:bCs/>
              </w:rPr>
            </w:pPr>
            <w:r w:rsidRPr="0018139E">
              <w:rPr>
                <w:rFonts w:cs="Arial"/>
                <w:b w:val="0"/>
                <w:bCs/>
              </w:rPr>
              <w:t>Unit</w:t>
            </w:r>
          </w:p>
        </w:tc>
        <w:tc>
          <w:tcPr>
            <w:tcW w:w="1842" w:type="dxa"/>
          </w:tcPr>
          <w:p w:rsidR="003C5632" w:rsidRPr="0018139E" w:rsidRDefault="003C5632" w:rsidP="004D009D">
            <w:pPr>
              <w:pStyle w:val="TAH"/>
              <w:rPr>
                <w:rFonts w:cs="Arial"/>
                <w:b w:val="0"/>
                <w:bCs/>
              </w:rPr>
            </w:pPr>
            <w:r w:rsidRPr="0018139E">
              <w:rPr>
                <w:rFonts w:cs="Arial"/>
                <w:b w:val="0"/>
                <w:bCs/>
              </w:rPr>
              <w:t>Value</w:t>
            </w:r>
          </w:p>
        </w:tc>
        <w:tc>
          <w:tcPr>
            <w:tcW w:w="3665" w:type="dxa"/>
          </w:tcPr>
          <w:p w:rsidR="003C5632" w:rsidRPr="0018139E" w:rsidRDefault="003C5632" w:rsidP="004D009D">
            <w:pPr>
              <w:pStyle w:val="TAH"/>
              <w:rPr>
                <w:rFonts w:cs="Arial"/>
                <w:b w:val="0"/>
                <w:bCs/>
              </w:rPr>
            </w:pPr>
            <w:r w:rsidRPr="0018139E">
              <w:rPr>
                <w:rFonts w:cs="Arial"/>
                <w:b w:val="0"/>
                <w:bCs/>
              </w:rPr>
              <w:t>Comment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RF Channel Number</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18139E">
              <w:rPr>
                <w:rFonts w:cs="Arial"/>
              </w:rPr>
              <w:t>1, 2</w:t>
            </w:r>
          </w:p>
        </w:tc>
        <w:tc>
          <w:tcPr>
            <w:tcW w:w="3665" w:type="dxa"/>
          </w:tcPr>
          <w:p w:rsidR="003C5632" w:rsidRPr="002E4713" w:rsidRDefault="003C5632" w:rsidP="004D009D">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Cell1</w:t>
            </w:r>
          </w:p>
        </w:tc>
        <w:tc>
          <w:tcPr>
            <w:tcW w:w="3665" w:type="dxa"/>
          </w:tcPr>
          <w:p w:rsidR="003C5632" w:rsidRPr="0018139E" w:rsidRDefault="003C5632" w:rsidP="004D009D">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Cell2</w:t>
            </w:r>
          </w:p>
        </w:tc>
        <w:tc>
          <w:tcPr>
            <w:tcW w:w="3665" w:type="dxa"/>
          </w:tcPr>
          <w:p w:rsidR="003C5632" w:rsidRPr="0018139E" w:rsidRDefault="003C5632" w:rsidP="004D009D">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4D009D">
            <w:pPr>
              <w:pStyle w:val="TAC"/>
              <w:rPr>
                <w:rFonts w:cs="Arial"/>
              </w:rPr>
            </w:pPr>
          </w:p>
        </w:tc>
        <w:tc>
          <w:tcPr>
            <w:tcW w:w="1842" w:type="dxa"/>
          </w:tcPr>
          <w:p w:rsidR="003C5632" w:rsidRPr="002E4713" w:rsidRDefault="003C5632" w:rsidP="004D009D">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4D009D">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CP length</w:t>
            </w:r>
          </w:p>
        </w:tc>
        <w:tc>
          <w:tcPr>
            <w:tcW w:w="851" w:type="dxa"/>
            <w:vAlign w:val="center"/>
          </w:tcPr>
          <w:p w:rsidR="003C5632" w:rsidRPr="0018139E" w:rsidRDefault="003C5632" w:rsidP="004D009D">
            <w:pPr>
              <w:pStyle w:val="TAC"/>
              <w:rPr>
                <w:rFonts w:cs="Arial"/>
              </w:rPr>
            </w:pPr>
          </w:p>
        </w:tc>
        <w:tc>
          <w:tcPr>
            <w:tcW w:w="1842" w:type="dxa"/>
          </w:tcPr>
          <w:p w:rsidR="003C5632" w:rsidRPr="0018139E" w:rsidRDefault="003C5632" w:rsidP="004D009D">
            <w:pPr>
              <w:pStyle w:val="TAC"/>
              <w:rPr>
                <w:rFonts w:cs="Arial"/>
              </w:rPr>
            </w:pPr>
            <w:r w:rsidRPr="0018139E">
              <w:rPr>
                <w:rFonts w:cs="Arial"/>
              </w:rPr>
              <w:t>Normal</w:t>
            </w:r>
          </w:p>
        </w:tc>
        <w:tc>
          <w:tcPr>
            <w:tcW w:w="3665" w:type="dxa"/>
          </w:tcPr>
          <w:p w:rsidR="003C5632" w:rsidRPr="0018139E" w:rsidRDefault="003C5632" w:rsidP="004D009D">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D93353" w:rsidTr="004D009D">
        <w:trPr>
          <w:cantSplit/>
          <w:jc w:val="center"/>
        </w:trPr>
        <w:tc>
          <w:tcPr>
            <w:tcW w:w="2410" w:type="dxa"/>
          </w:tcPr>
          <w:p w:rsidR="003C5632" w:rsidRPr="0018139E" w:rsidRDefault="003C5632" w:rsidP="004D009D">
            <w:pPr>
              <w:pStyle w:val="TAL"/>
              <w:rPr>
                <w:rFonts w:cs="Arial"/>
              </w:rPr>
            </w:pPr>
            <w:r w:rsidRPr="0018139E">
              <w:rPr>
                <w:rFonts w:cs="Arial" w:hint="eastAsia"/>
                <w:lang w:eastAsia="ja-JP"/>
              </w:rPr>
              <w:t>DRX</w:t>
            </w:r>
          </w:p>
        </w:tc>
        <w:tc>
          <w:tcPr>
            <w:tcW w:w="851" w:type="dxa"/>
            <w:vAlign w:val="center"/>
          </w:tcPr>
          <w:p w:rsidR="003C5632" w:rsidRPr="0018139E" w:rsidRDefault="003C5632" w:rsidP="004D009D">
            <w:pPr>
              <w:pStyle w:val="TAC"/>
              <w:rPr>
                <w:rFonts w:cs="Arial"/>
              </w:rPr>
            </w:pPr>
          </w:p>
        </w:tc>
        <w:tc>
          <w:tcPr>
            <w:tcW w:w="1842" w:type="dxa"/>
            <w:vAlign w:val="center"/>
          </w:tcPr>
          <w:p w:rsidR="003C5632" w:rsidRPr="002E4713" w:rsidRDefault="003C5632" w:rsidP="004D009D">
            <w:pPr>
              <w:pStyle w:val="TAC"/>
              <w:rPr>
                <w:rFonts w:cs="Arial"/>
                <w:lang w:eastAsia="zh-CN"/>
              </w:rPr>
            </w:pPr>
            <w:r w:rsidRPr="002E4713">
              <w:rPr>
                <w:rFonts w:cs="Arial" w:hint="eastAsia"/>
                <w:lang w:eastAsia="zh-CN"/>
              </w:rPr>
              <w:t>OFF</w:t>
            </w:r>
          </w:p>
        </w:tc>
        <w:tc>
          <w:tcPr>
            <w:tcW w:w="3665" w:type="dxa"/>
          </w:tcPr>
          <w:p w:rsidR="003C5632" w:rsidRPr="002E4713" w:rsidRDefault="003C5632" w:rsidP="004D009D">
            <w:pPr>
              <w:pStyle w:val="TAL"/>
              <w:rPr>
                <w:rFonts w:cs="Arial"/>
                <w:lang w:eastAsia="zh-CN"/>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4D009D">
            <w:pPr>
              <w:pStyle w:val="TAC"/>
              <w:rPr>
                <w:rFonts w:cs="Arial"/>
                <w:lang w:eastAsia="ja-JP"/>
              </w:rPr>
            </w:pPr>
          </w:p>
        </w:tc>
        <w:tc>
          <w:tcPr>
            <w:tcW w:w="1842" w:type="dxa"/>
            <w:vAlign w:val="center"/>
          </w:tcPr>
          <w:p w:rsidR="003C5632" w:rsidRPr="0018139E" w:rsidRDefault="003C5632" w:rsidP="004D009D">
            <w:pPr>
              <w:pStyle w:val="TAC"/>
              <w:rPr>
                <w:rFonts w:cs="Arial"/>
                <w:lang w:eastAsia="ja-JP"/>
              </w:rPr>
            </w:pPr>
            <w:r w:rsidRPr="0018139E">
              <w:rPr>
                <w:rFonts w:cs="Arial"/>
                <w:lang w:eastAsia="ja-JP"/>
              </w:rPr>
              <w:t>OFF</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4D009D">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4D009D">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4D009D">
            <w:pPr>
              <w:pStyle w:val="TAL"/>
              <w:rPr>
                <w:rFonts w:cs="Arial"/>
                <w:lang w:eastAsia="ja-JP"/>
              </w:rPr>
            </w:pPr>
          </w:p>
        </w:tc>
      </w:tr>
      <w:tr w:rsidR="003C5632" w:rsidRPr="0018139E" w:rsidTr="004D009D">
        <w:trPr>
          <w:cantSplit/>
          <w:jc w:val="center"/>
        </w:trPr>
        <w:tc>
          <w:tcPr>
            <w:tcW w:w="2410" w:type="dxa"/>
          </w:tcPr>
          <w:p w:rsidR="003C5632" w:rsidRPr="0018139E" w:rsidRDefault="003C5632" w:rsidP="004D009D">
            <w:pPr>
              <w:pStyle w:val="TAL"/>
              <w:rPr>
                <w:rFonts w:cs="Arial"/>
              </w:rPr>
            </w:pPr>
            <w:r w:rsidRPr="0018139E">
              <w:rPr>
                <w:rFonts w:cs="Arial"/>
              </w:rPr>
              <w:t>T1</w:t>
            </w:r>
          </w:p>
        </w:tc>
        <w:tc>
          <w:tcPr>
            <w:tcW w:w="851" w:type="dxa"/>
            <w:vAlign w:val="center"/>
          </w:tcPr>
          <w:p w:rsidR="003C5632" w:rsidRPr="0018139E" w:rsidRDefault="003C5632" w:rsidP="004D009D">
            <w:pPr>
              <w:pStyle w:val="TAC"/>
              <w:rPr>
                <w:rFonts w:cs="Arial"/>
              </w:rPr>
            </w:pPr>
            <w:r w:rsidRPr="0018139E">
              <w:rPr>
                <w:rFonts w:cs="Arial"/>
              </w:rPr>
              <w:t>s</w:t>
            </w:r>
          </w:p>
        </w:tc>
        <w:tc>
          <w:tcPr>
            <w:tcW w:w="1842" w:type="dxa"/>
          </w:tcPr>
          <w:p w:rsidR="003C5632" w:rsidRPr="0018139E" w:rsidRDefault="003C5632" w:rsidP="004D009D">
            <w:pPr>
              <w:pStyle w:val="TAC"/>
              <w:rPr>
                <w:rFonts w:cs="Arial"/>
                <w:lang w:eastAsia="ja-JP"/>
              </w:rPr>
            </w:pPr>
            <w:r w:rsidRPr="0018139E">
              <w:rPr>
                <w:rFonts w:cs="Arial" w:hint="eastAsia"/>
                <w:lang w:eastAsia="ja-JP"/>
              </w:rPr>
              <w:t>10</w:t>
            </w:r>
          </w:p>
        </w:tc>
        <w:tc>
          <w:tcPr>
            <w:tcW w:w="3665" w:type="dxa"/>
          </w:tcPr>
          <w:p w:rsidR="003C5632" w:rsidRPr="0018139E" w:rsidRDefault="003C5632" w:rsidP="004D009D">
            <w:pPr>
              <w:pStyle w:val="TAL"/>
              <w:rPr>
                <w:rFonts w:cs="Arial"/>
              </w:rPr>
            </w:pPr>
          </w:p>
        </w:tc>
      </w:tr>
    </w:tbl>
    <w:p w:rsidR="003C5632" w:rsidRPr="002E4713" w:rsidRDefault="003C5632" w:rsidP="003C5632">
      <w:pPr>
        <w:rPr>
          <w:snapToGrid w:val="0"/>
          <w:lang w:eastAsia="zh-CN"/>
        </w:rPr>
      </w:pPr>
    </w:p>
    <w:p w:rsidR="003C5632" w:rsidRPr="006011DA"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6</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463">
          <w:tblGrid>
            <w:gridCol w:w="2122"/>
            <w:gridCol w:w="1559"/>
            <w:gridCol w:w="1134"/>
            <w:gridCol w:w="4536"/>
          </w:tblGrid>
        </w:tblGridChange>
      </w:tblGrid>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4D009D">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H"/>
              <w:rPr>
                <w:rFonts w:cs="v4.2.0"/>
                <w:lang w:eastAsia="zh-CN"/>
              </w:rPr>
            </w:pPr>
            <w:r w:rsidRPr="00903382">
              <w:rPr>
                <w:rFonts w:cs="v4.2.0"/>
              </w:rPr>
              <w:t xml:space="preserve">Cell </w:t>
            </w:r>
            <w:r w:rsidRPr="002E4713">
              <w:rPr>
                <w:rFonts w:cs="v4.2.0" w:hint="eastAsia"/>
                <w:lang w:eastAsia="zh-CN"/>
              </w:rPr>
              <w:t>2</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v4.2.0"/>
                <w:lang w:eastAsia="zh-CN"/>
              </w:rPr>
            </w:pPr>
            <w:r w:rsidRPr="00903382">
              <w:rPr>
                <w:rFonts w:cs="v4.2.0" w:hint="eastAsia"/>
                <w:lang w:eastAsia="zh-CN"/>
              </w:rPr>
              <w:t>Conducted</w:t>
            </w:r>
          </w:p>
        </w:tc>
      </w:tr>
      <w:tr w:rsidR="003C5632"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4D009D">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B952AC" w:rsidRDefault="003C5632" w:rsidP="004D009D">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3C5632" w:rsidRPr="00B952AC" w:rsidRDefault="003C5632"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C5632" w:rsidRPr="009729FD" w:rsidRDefault="003C5632" w:rsidP="004D009D">
            <w:pPr>
              <w:pStyle w:val="TAC"/>
              <w:rPr>
                <w:rFonts w:cs="Arial"/>
                <w:lang w:val="en-US"/>
              </w:rPr>
            </w:pPr>
            <w:r w:rsidRPr="002E4713">
              <w:rPr>
                <w:rFonts w:cs="Arial" w:hint="eastAsia"/>
                <w:lang w:val="en-US" w:eastAsia="zh-CN"/>
              </w:rPr>
              <w:t>T</w:t>
            </w:r>
            <w:r w:rsidRPr="009729FD">
              <w:rPr>
                <w:rFonts w:cs="Arial"/>
                <w:lang w:val="en-US"/>
              </w:rPr>
              <w:t>DD</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4D009D">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4947B7" w:rsidP="004D009D">
            <w:pPr>
              <w:keepNext/>
              <w:keepLines/>
              <w:spacing w:after="0"/>
              <w:jc w:val="center"/>
              <w:rPr>
                <w:rFonts w:ascii="Arial" w:hAnsi="Arial" w:cs="Arial"/>
                <w:sz w:val="18"/>
                <w:lang w:val="en-US" w:eastAsia="zh-CN"/>
              </w:rPr>
            </w:pPr>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4D009D">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4D009D">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3C5632" w:rsidRPr="00903382" w:rsidTr="004D009D">
        <w:trPr>
          <w:cantSplit/>
          <w:jc w:val="center"/>
        </w:trPr>
        <w:tc>
          <w:tcPr>
            <w:tcW w:w="2122" w:type="dxa"/>
            <w:tcBorders>
              <w:top w:val="single" w:sz="4" w:space="0" w:color="auto"/>
              <w:left w:val="single" w:sz="4" w:space="0" w:color="auto"/>
              <w:right w:val="single" w:sz="4" w:space="0" w:color="auto"/>
            </w:tcBorders>
          </w:tcPr>
          <w:p w:rsidR="003C5632" w:rsidRPr="00F770EB" w:rsidRDefault="00C2683C" w:rsidP="00C2683C">
            <w:pPr>
              <w:pStyle w:val="TAL"/>
              <w:rPr>
                <w:rFonts w:cs="Arial"/>
              </w:rPr>
            </w:pPr>
            <w:ins w:id="464" w:author="Xuhua Tao" w:date="2019-03-01T15:19:00Z">
              <w:r>
                <w:rPr>
                  <w:rFonts w:eastAsiaTheme="minorEastAsia" w:cs="Arial" w:hint="eastAsia"/>
                  <w:lang w:eastAsia="zh-CN"/>
                </w:rPr>
                <w:t xml:space="preserve">Downlink </w:t>
              </w:r>
            </w:ins>
            <w:del w:id="465" w:author="Xuhua Tao" w:date="2019-03-01T15:19:00Z">
              <w:r w:rsidR="003C5632" w:rsidDel="00C2683C">
                <w:rPr>
                  <w:rFonts w:cs="Arial"/>
                </w:rPr>
                <w:delText xml:space="preserve">Initial </w:delText>
              </w:r>
            </w:del>
            <w:ins w:id="466" w:author="Xuhua Tao" w:date="2019-03-01T15:19:00Z">
              <w:r>
                <w:rPr>
                  <w:rFonts w:eastAsiaTheme="minorEastAsia" w:cs="Arial" w:hint="eastAsia"/>
                  <w:lang w:eastAsia="zh-CN"/>
                </w:rPr>
                <w:t>i</w:t>
              </w:r>
              <w:r>
                <w:rPr>
                  <w:rFonts w:cs="Arial"/>
                </w:rPr>
                <w:t xml:space="preserve">nitial </w:t>
              </w:r>
            </w:ins>
            <w:r w:rsidR="003C5632">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C2683C" w:rsidRDefault="008D24BD" w:rsidP="004D009D">
            <w:pPr>
              <w:pStyle w:val="TAC"/>
              <w:ind w:left="1702" w:hanging="1418"/>
              <w:rPr>
                <w:rFonts w:eastAsiaTheme="minorEastAsia" w:cs="v4.2.0"/>
                <w:lang w:eastAsia="zh-CN"/>
                <w:rPrChange w:id="467" w:author="Xuhua Tao" w:date="2019-03-01T15:18:00Z">
                  <w:rPr>
                    <w:rFonts w:cs="v4.2.0"/>
                    <w:lang w:eastAsia="zh-CN"/>
                  </w:rPr>
                </w:rPrChange>
              </w:rPr>
            </w:pPr>
            <w:r w:rsidRPr="00BB7E90">
              <w:t>DLBWP.0</w:t>
            </w:r>
            <w:ins w:id="468" w:author="Xuhua Tao" w:date="2019-03-01T15:18:00Z">
              <w:r w:rsidR="00C2683C">
                <w:rPr>
                  <w:rFonts w:eastAsiaTheme="minorEastAsia" w:hint="eastAsia"/>
                  <w:lang w:eastAsia="zh-CN"/>
                </w:rPr>
                <w:t>.1</w:t>
              </w:r>
            </w:ins>
          </w:p>
        </w:tc>
      </w:tr>
      <w:tr w:rsidR="00C2683C" w:rsidRPr="00903382" w:rsidTr="00DA267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Xuhua Tao" w:date="2019-03-01T15:1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70" w:author="Xuhua Tao" w:date="2019-03-01T15:19:00Z"/>
          <w:trPrChange w:id="471" w:author="Xuhua Tao" w:date="2019-03-01T15:19:00Z">
            <w:trPr>
              <w:cantSplit/>
              <w:jc w:val="center"/>
            </w:trPr>
          </w:trPrChange>
        </w:trPr>
        <w:tc>
          <w:tcPr>
            <w:tcW w:w="2122" w:type="dxa"/>
            <w:tcBorders>
              <w:top w:val="single" w:sz="4" w:space="0" w:color="auto"/>
              <w:left w:val="single" w:sz="4" w:space="0" w:color="auto"/>
              <w:right w:val="single" w:sz="4" w:space="0" w:color="auto"/>
            </w:tcBorders>
            <w:tcPrChange w:id="472" w:author="Xuhua Tao" w:date="2019-03-01T15:19: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473" w:author="Xuhua Tao" w:date="2019-03-01T15:19:00Z"/>
                <w:rFonts w:cs="Arial"/>
              </w:rPr>
            </w:pPr>
            <w:ins w:id="474" w:author="Xuhua Tao" w:date="2019-03-01T15:19: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Change w:id="475" w:author="Xuhua Tao" w:date="2019-03-01T15:19: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476" w:author="Xuhua Tao" w:date="2019-03-01T15:19:00Z"/>
                <w:rFonts w:cs="Arial"/>
              </w:rPr>
            </w:pPr>
            <w:proofErr w:type="spellStart"/>
            <w:ins w:id="477"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478" w:author="Xuhua Tao" w:date="2019-03-01T15:19: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479" w:author="Xuhua Tao" w:date="2019-03-01T15:19:00Z"/>
                <w:rFonts w:cs="Arial"/>
              </w:rPr>
            </w:pPr>
          </w:p>
        </w:tc>
        <w:tc>
          <w:tcPr>
            <w:tcW w:w="4536" w:type="dxa"/>
            <w:tcBorders>
              <w:top w:val="single" w:sz="4" w:space="0" w:color="auto"/>
              <w:left w:val="single" w:sz="4" w:space="0" w:color="auto"/>
              <w:bottom w:val="single" w:sz="4" w:space="0" w:color="auto"/>
              <w:right w:val="single" w:sz="4" w:space="0" w:color="auto"/>
            </w:tcBorders>
            <w:tcPrChange w:id="480" w:author="Xuhua Tao" w:date="2019-03-01T15:19:00Z">
              <w:tcPr>
                <w:tcW w:w="4536" w:type="dxa"/>
                <w:tcBorders>
                  <w:top w:val="single" w:sz="4" w:space="0" w:color="auto"/>
                  <w:left w:val="single" w:sz="4" w:space="0" w:color="auto"/>
                  <w:bottom w:val="single" w:sz="4" w:space="0" w:color="auto"/>
                  <w:right w:val="single" w:sz="4" w:space="0" w:color="auto"/>
                </w:tcBorders>
                <w:vAlign w:val="center"/>
              </w:tcPr>
            </w:tcPrChange>
          </w:tcPr>
          <w:p w:rsidR="00C2683C" w:rsidRPr="00BB7E90" w:rsidRDefault="00C2683C" w:rsidP="004D009D">
            <w:pPr>
              <w:pStyle w:val="TAC"/>
              <w:rPr>
                <w:ins w:id="481" w:author="Xuhua Tao" w:date="2019-03-01T15:19:00Z"/>
              </w:rPr>
            </w:pPr>
            <w:ins w:id="482" w:author="Xuhua Tao" w:date="2019-03-01T15:19:00Z">
              <w:r w:rsidRPr="00057E22">
                <w:t>DLBWP.</w:t>
              </w:r>
              <w:r>
                <w:rPr>
                  <w:rFonts w:eastAsiaTheme="minorEastAsia" w:hint="eastAsia"/>
                  <w:lang w:eastAsia="zh-CN"/>
                </w:rPr>
                <w:t>1.1</w:t>
              </w:r>
            </w:ins>
          </w:p>
        </w:tc>
      </w:tr>
      <w:tr w:rsidR="00C2683C" w:rsidRPr="00903382" w:rsidTr="00DA267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Xuhua Tao" w:date="2019-03-01T15:1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84" w:author="Xuhua Tao" w:date="2019-03-01T15:19:00Z"/>
          <w:trPrChange w:id="485" w:author="Xuhua Tao" w:date="2019-03-01T15:19:00Z">
            <w:trPr>
              <w:cantSplit/>
              <w:jc w:val="center"/>
            </w:trPr>
          </w:trPrChange>
        </w:trPr>
        <w:tc>
          <w:tcPr>
            <w:tcW w:w="2122" w:type="dxa"/>
            <w:tcBorders>
              <w:top w:val="single" w:sz="4" w:space="0" w:color="auto"/>
              <w:left w:val="single" w:sz="4" w:space="0" w:color="auto"/>
              <w:right w:val="single" w:sz="4" w:space="0" w:color="auto"/>
            </w:tcBorders>
            <w:tcPrChange w:id="486" w:author="Xuhua Tao" w:date="2019-03-01T15:19: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487" w:author="Xuhua Tao" w:date="2019-03-01T15:19:00Z"/>
                <w:rFonts w:cs="Arial"/>
              </w:rPr>
            </w:pPr>
            <w:ins w:id="488" w:author="Xuhua Tao" w:date="2019-03-01T15:19: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Change w:id="489" w:author="Xuhua Tao" w:date="2019-03-01T15:19: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490" w:author="Xuhua Tao" w:date="2019-03-01T15:19:00Z"/>
                <w:rFonts w:cs="Arial"/>
              </w:rPr>
            </w:pPr>
            <w:proofErr w:type="spellStart"/>
            <w:ins w:id="491"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492" w:author="Xuhua Tao" w:date="2019-03-01T15:19: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493" w:author="Xuhua Tao" w:date="2019-03-01T15:19:00Z"/>
                <w:rFonts w:cs="Arial"/>
              </w:rPr>
            </w:pPr>
          </w:p>
        </w:tc>
        <w:tc>
          <w:tcPr>
            <w:tcW w:w="4536" w:type="dxa"/>
            <w:tcBorders>
              <w:top w:val="single" w:sz="4" w:space="0" w:color="auto"/>
              <w:left w:val="single" w:sz="4" w:space="0" w:color="auto"/>
              <w:bottom w:val="single" w:sz="4" w:space="0" w:color="auto"/>
              <w:right w:val="single" w:sz="4" w:space="0" w:color="auto"/>
            </w:tcBorders>
            <w:tcPrChange w:id="494" w:author="Xuhua Tao" w:date="2019-03-01T15:19:00Z">
              <w:tcPr>
                <w:tcW w:w="4536" w:type="dxa"/>
                <w:tcBorders>
                  <w:top w:val="single" w:sz="4" w:space="0" w:color="auto"/>
                  <w:left w:val="single" w:sz="4" w:space="0" w:color="auto"/>
                  <w:bottom w:val="single" w:sz="4" w:space="0" w:color="auto"/>
                  <w:right w:val="single" w:sz="4" w:space="0" w:color="auto"/>
                </w:tcBorders>
                <w:vAlign w:val="center"/>
              </w:tcPr>
            </w:tcPrChange>
          </w:tcPr>
          <w:p w:rsidR="00C2683C" w:rsidRPr="00BB7E90" w:rsidRDefault="00C2683C" w:rsidP="004D009D">
            <w:pPr>
              <w:pStyle w:val="TAC"/>
              <w:rPr>
                <w:ins w:id="495" w:author="Xuhua Tao" w:date="2019-03-01T15:19:00Z"/>
              </w:rPr>
            </w:pPr>
            <w:ins w:id="496" w:author="Xuhua Tao" w:date="2019-03-01T15:19:00Z">
              <w:r>
                <w:rPr>
                  <w:rFonts w:eastAsiaTheme="minorEastAsia" w:hint="eastAsia"/>
                  <w:lang w:eastAsia="zh-CN"/>
                </w:rPr>
                <w:t>U</w:t>
              </w:r>
              <w:r w:rsidRPr="00057E22">
                <w:t>LBWP.0</w:t>
              </w:r>
              <w:r>
                <w:rPr>
                  <w:rFonts w:eastAsiaTheme="minorEastAsia" w:hint="eastAsia"/>
                  <w:lang w:eastAsia="zh-CN"/>
                </w:rPr>
                <w:t>.1</w:t>
              </w:r>
            </w:ins>
          </w:p>
        </w:tc>
      </w:tr>
      <w:tr w:rsidR="00C2683C" w:rsidRPr="00903382" w:rsidTr="00DA267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Xuhua Tao" w:date="2019-03-01T15:1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8" w:author="Xuhua Tao" w:date="2019-03-01T15:19:00Z"/>
          <w:trPrChange w:id="499" w:author="Xuhua Tao" w:date="2019-03-01T15:19:00Z">
            <w:trPr>
              <w:cantSplit/>
              <w:jc w:val="center"/>
            </w:trPr>
          </w:trPrChange>
        </w:trPr>
        <w:tc>
          <w:tcPr>
            <w:tcW w:w="2122" w:type="dxa"/>
            <w:tcBorders>
              <w:top w:val="single" w:sz="4" w:space="0" w:color="auto"/>
              <w:left w:val="single" w:sz="4" w:space="0" w:color="auto"/>
              <w:right w:val="single" w:sz="4" w:space="0" w:color="auto"/>
            </w:tcBorders>
            <w:tcPrChange w:id="500" w:author="Xuhua Tao" w:date="2019-03-01T15:19: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501" w:author="Xuhua Tao" w:date="2019-03-01T15:19:00Z"/>
                <w:rFonts w:cs="Arial"/>
              </w:rPr>
            </w:pPr>
            <w:ins w:id="502" w:author="Xuhua Tao" w:date="2019-03-01T15:19: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Change w:id="503" w:author="Xuhua Tao" w:date="2019-03-01T15:19: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504" w:author="Xuhua Tao" w:date="2019-03-01T15:19:00Z"/>
                <w:rFonts w:cs="Arial"/>
              </w:rPr>
            </w:pPr>
            <w:proofErr w:type="spellStart"/>
            <w:ins w:id="505"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506" w:author="Xuhua Tao" w:date="2019-03-01T15:19: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507" w:author="Xuhua Tao" w:date="2019-03-01T15:19:00Z"/>
                <w:rFonts w:cs="Arial"/>
              </w:rPr>
            </w:pPr>
          </w:p>
        </w:tc>
        <w:tc>
          <w:tcPr>
            <w:tcW w:w="4536" w:type="dxa"/>
            <w:tcBorders>
              <w:top w:val="single" w:sz="4" w:space="0" w:color="auto"/>
              <w:left w:val="single" w:sz="4" w:space="0" w:color="auto"/>
              <w:bottom w:val="single" w:sz="4" w:space="0" w:color="auto"/>
              <w:right w:val="single" w:sz="4" w:space="0" w:color="auto"/>
            </w:tcBorders>
            <w:tcPrChange w:id="508" w:author="Xuhua Tao" w:date="2019-03-01T15:19:00Z">
              <w:tcPr>
                <w:tcW w:w="4536" w:type="dxa"/>
                <w:tcBorders>
                  <w:top w:val="single" w:sz="4" w:space="0" w:color="auto"/>
                  <w:left w:val="single" w:sz="4" w:space="0" w:color="auto"/>
                  <w:bottom w:val="single" w:sz="4" w:space="0" w:color="auto"/>
                  <w:right w:val="single" w:sz="4" w:space="0" w:color="auto"/>
                </w:tcBorders>
                <w:vAlign w:val="center"/>
              </w:tcPr>
            </w:tcPrChange>
          </w:tcPr>
          <w:p w:rsidR="00C2683C" w:rsidRPr="00BB7E90" w:rsidRDefault="00C2683C" w:rsidP="004D009D">
            <w:pPr>
              <w:pStyle w:val="TAC"/>
              <w:rPr>
                <w:ins w:id="509" w:author="Xuhua Tao" w:date="2019-03-01T15:19:00Z"/>
              </w:rPr>
            </w:pPr>
            <w:ins w:id="510" w:author="Xuhua Tao" w:date="2019-03-01T15:19:00Z">
              <w:r>
                <w:rPr>
                  <w:rFonts w:eastAsiaTheme="minorEastAsia" w:hint="eastAsia"/>
                  <w:lang w:eastAsia="zh-CN"/>
                </w:rPr>
                <w:t>U</w:t>
              </w:r>
              <w:r w:rsidRPr="00057E22">
                <w:t>LBWP.</w:t>
              </w:r>
              <w:r>
                <w:rPr>
                  <w:rFonts w:eastAsiaTheme="minorEastAsia" w:hint="eastAsia"/>
                  <w:lang w:eastAsia="zh-CN"/>
                </w:rPr>
                <w:t>1.1</w:t>
              </w:r>
            </w:ins>
          </w:p>
        </w:tc>
      </w:tr>
      <w:tr w:rsidR="00C2683C" w:rsidRPr="00903382" w:rsidTr="00DA267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Xuhua Tao" w:date="2019-03-01T15:1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2" w:author="Xuhua Tao" w:date="2019-03-01T15:18:00Z"/>
          <w:trPrChange w:id="513" w:author="Xuhua Tao" w:date="2019-03-01T15:19:00Z">
            <w:trPr>
              <w:cantSplit/>
              <w:jc w:val="center"/>
            </w:trPr>
          </w:trPrChange>
        </w:trPr>
        <w:tc>
          <w:tcPr>
            <w:tcW w:w="2122" w:type="dxa"/>
            <w:tcBorders>
              <w:top w:val="single" w:sz="4" w:space="0" w:color="auto"/>
              <w:left w:val="single" w:sz="4" w:space="0" w:color="auto"/>
              <w:right w:val="single" w:sz="4" w:space="0" w:color="auto"/>
            </w:tcBorders>
            <w:tcPrChange w:id="514" w:author="Xuhua Tao" w:date="2019-03-01T15:19: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515" w:author="Xuhua Tao" w:date="2019-03-01T15:18:00Z"/>
                <w:rFonts w:cs="Arial"/>
              </w:rPr>
            </w:pPr>
            <w:ins w:id="516" w:author="Xuhua Tao" w:date="2019-03-01T15:19: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Change w:id="517" w:author="Xuhua Tao" w:date="2019-03-01T15:19: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518" w:author="Xuhua Tao" w:date="2019-03-01T15:18:00Z"/>
                <w:rFonts w:cs="Arial"/>
              </w:rPr>
            </w:pPr>
            <w:proofErr w:type="spellStart"/>
            <w:ins w:id="519"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520" w:author="Xuhua Tao" w:date="2019-03-01T15:19: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521" w:author="Xuhua Tao" w:date="2019-03-01T15:18:00Z"/>
                <w:rFonts w:cs="Arial"/>
              </w:rPr>
            </w:pPr>
          </w:p>
        </w:tc>
        <w:tc>
          <w:tcPr>
            <w:tcW w:w="4536" w:type="dxa"/>
            <w:tcBorders>
              <w:top w:val="single" w:sz="4" w:space="0" w:color="auto"/>
              <w:left w:val="single" w:sz="4" w:space="0" w:color="auto"/>
              <w:bottom w:val="single" w:sz="4" w:space="0" w:color="auto"/>
              <w:right w:val="single" w:sz="4" w:space="0" w:color="auto"/>
            </w:tcBorders>
            <w:tcPrChange w:id="522" w:author="Xuhua Tao" w:date="2019-03-01T15:19:00Z">
              <w:tcPr>
                <w:tcW w:w="4536" w:type="dxa"/>
                <w:tcBorders>
                  <w:top w:val="single" w:sz="4" w:space="0" w:color="auto"/>
                  <w:left w:val="single" w:sz="4" w:space="0" w:color="auto"/>
                  <w:bottom w:val="single" w:sz="4" w:space="0" w:color="auto"/>
                  <w:right w:val="single" w:sz="4" w:space="0" w:color="auto"/>
                </w:tcBorders>
                <w:vAlign w:val="center"/>
              </w:tcPr>
            </w:tcPrChange>
          </w:tcPr>
          <w:p w:rsidR="00C2683C" w:rsidRPr="00BB7E90" w:rsidRDefault="00C2683C" w:rsidP="004D009D">
            <w:pPr>
              <w:pStyle w:val="TAC"/>
              <w:rPr>
                <w:ins w:id="523" w:author="Xuhua Tao" w:date="2019-03-01T15:18:00Z"/>
              </w:rPr>
            </w:pPr>
            <w:ins w:id="524" w:author="Xuhua Tao" w:date="2019-03-01T15:19:00Z">
              <w:r>
                <w:rPr>
                  <w:szCs w:val="18"/>
                </w:rPr>
                <w:t>TRS.2.1 TDD</w:t>
              </w:r>
            </w:ins>
          </w:p>
        </w:tc>
      </w:tr>
      <w:tr w:rsidR="00C2683C" w:rsidRPr="00903382" w:rsidTr="00DA267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Xuhua Tao" w:date="2019-03-01T15:1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26" w:author="Xuhua Tao" w:date="2019-03-01T15:18:00Z"/>
          <w:trPrChange w:id="527" w:author="Xuhua Tao" w:date="2019-03-01T15:19:00Z">
            <w:trPr>
              <w:cantSplit/>
              <w:jc w:val="center"/>
            </w:trPr>
          </w:trPrChange>
        </w:trPr>
        <w:tc>
          <w:tcPr>
            <w:tcW w:w="2122" w:type="dxa"/>
            <w:tcBorders>
              <w:top w:val="single" w:sz="4" w:space="0" w:color="auto"/>
              <w:left w:val="single" w:sz="4" w:space="0" w:color="auto"/>
              <w:right w:val="single" w:sz="4" w:space="0" w:color="auto"/>
            </w:tcBorders>
            <w:tcPrChange w:id="528" w:author="Xuhua Tao" w:date="2019-03-01T15:19:00Z">
              <w:tcPr>
                <w:tcW w:w="2122" w:type="dxa"/>
                <w:tcBorders>
                  <w:top w:val="single" w:sz="4" w:space="0" w:color="auto"/>
                  <w:left w:val="single" w:sz="4" w:space="0" w:color="auto"/>
                  <w:right w:val="single" w:sz="4" w:space="0" w:color="auto"/>
                </w:tcBorders>
              </w:tcPr>
            </w:tcPrChange>
          </w:tcPr>
          <w:p w:rsidR="00C2683C" w:rsidRDefault="00C2683C" w:rsidP="004D009D">
            <w:pPr>
              <w:pStyle w:val="TAL"/>
              <w:rPr>
                <w:ins w:id="529" w:author="Xuhua Tao" w:date="2019-03-01T15:18:00Z"/>
                <w:rFonts w:cs="Arial"/>
              </w:rPr>
            </w:pPr>
            <w:ins w:id="530" w:author="Xuhua Tao" w:date="2019-03-01T15:19: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Change w:id="531" w:author="Xuhua Tao" w:date="2019-03-01T15:19:00Z">
              <w:tcPr>
                <w:tcW w:w="1559" w:type="dxa"/>
                <w:tcBorders>
                  <w:top w:val="single" w:sz="4" w:space="0" w:color="auto"/>
                  <w:left w:val="single" w:sz="4" w:space="0" w:color="auto"/>
                  <w:bottom w:val="single" w:sz="4" w:space="0" w:color="auto"/>
                  <w:right w:val="single" w:sz="4" w:space="0" w:color="auto"/>
                </w:tcBorders>
                <w:vAlign w:val="center"/>
              </w:tcPr>
            </w:tcPrChange>
          </w:tcPr>
          <w:p w:rsidR="00C2683C" w:rsidRDefault="00C2683C" w:rsidP="004D009D">
            <w:pPr>
              <w:pStyle w:val="TAL"/>
              <w:rPr>
                <w:ins w:id="532" w:author="Xuhua Tao" w:date="2019-03-01T15:18:00Z"/>
                <w:rFonts w:cs="Arial"/>
              </w:rPr>
            </w:pPr>
            <w:proofErr w:type="spellStart"/>
            <w:ins w:id="533"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534" w:author="Xuhua Tao" w:date="2019-03-01T15:19:00Z">
              <w:tcPr>
                <w:tcW w:w="1134" w:type="dxa"/>
                <w:tcBorders>
                  <w:top w:val="single" w:sz="4" w:space="0" w:color="auto"/>
                  <w:left w:val="single" w:sz="4" w:space="0" w:color="auto"/>
                  <w:right w:val="single" w:sz="4" w:space="0" w:color="auto"/>
                </w:tcBorders>
              </w:tcPr>
            </w:tcPrChange>
          </w:tcPr>
          <w:p w:rsidR="00C2683C" w:rsidRPr="00EC1990" w:rsidRDefault="00C2683C" w:rsidP="004D009D">
            <w:pPr>
              <w:pStyle w:val="TAC"/>
              <w:rPr>
                <w:ins w:id="535" w:author="Xuhua Tao" w:date="2019-03-01T15:18:00Z"/>
                <w:rFonts w:cs="Arial"/>
              </w:rPr>
            </w:pPr>
          </w:p>
        </w:tc>
        <w:tc>
          <w:tcPr>
            <w:tcW w:w="4536" w:type="dxa"/>
            <w:tcBorders>
              <w:top w:val="single" w:sz="4" w:space="0" w:color="auto"/>
              <w:left w:val="single" w:sz="4" w:space="0" w:color="auto"/>
              <w:bottom w:val="single" w:sz="4" w:space="0" w:color="auto"/>
              <w:right w:val="single" w:sz="4" w:space="0" w:color="auto"/>
            </w:tcBorders>
            <w:tcPrChange w:id="536" w:author="Xuhua Tao" w:date="2019-03-01T15:19:00Z">
              <w:tcPr>
                <w:tcW w:w="4536" w:type="dxa"/>
                <w:tcBorders>
                  <w:top w:val="single" w:sz="4" w:space="0" w:color="auto"/>
                  <w:left w:val="single" w:sz="4" w:space="0" w:color="auto"/>
                  <w:bottom w:val="single" w:sz="4" w:space="0" w:color="auto"/>
                  <w:right w:val="single" w:sz="4" w:space="0" w:color="auto"/>
                </w:tcBorders>
                <w:vAlign w:val="center"/>
              </w:tcPr>
            </w:tcPrChange>
          </w:tcPr>
          <w:p w:rsidR="00C2683C" w:rsidRPr="00BB7E90" w:rsidRDefault="00C2683C" w:rsidP="004D009D">
            <w:pPr>
              <w:pStyle w:val="TAC"/>
              <w:rPr>
                <w:ins w:id="537" w:author="Xuhua Tao" w:date="2019-03-01T15:18:00Z"/>
              </w:rPr>
            </w:pPr>
            <w:ins w:id="538" w:author="Xuhua Tao" w:date="2019-03-01T15:19:00Z">
              <w:r>
                <w:t>TCI.State.0</w:t>
              </w:r>
            </w:ins>
          </w:p>
        </w:tc>
      </w:tr>
      <w:tr w:rsidR="00C2683C" w:rsidRPr="00903382" w:rsidTr="004D009D">
        <w:trPr>
          <w:cantSplit/>
          <w:jc w:val="center"/>
        </w:trPr>
        <w:tc>
          <w:tcPr>
            <w:tcW w:w="2122" w:type="dxa"/>
            <w:tcBorders>
              <w:top w:val="single" w:sz="4" w:space="0" w:color="auto"/>
              <w:left w:val="single" w:sz="4" w:space="0" w:color="auto"/>
              <w:right w:val="single" w:sz="4" w:space="0" w:color="auto"/>
            </w:tcBorders>
          </w:tcPr>
          <w:p w:rsidR="00C2683C" w:rsidRPr="00903382" w:rsidRDefault="00C2683C" w:rsidP="004D009D">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C2683C" w:rsidRPr="00903382" w:rsidRDefault="00C2683C"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szCs w:val="16"/>
                <w:lang w:eastAsia="zh-CN"/>
              </w:rPr>
            </w:pPr>
            <w:r w:rsidRPr="002E4713">
              <w:rPr>
                <w:rFonts w:cs="Arial" w:hint="eastAsia"/>
                <w:szCs w:val="16"/>
                <w:lang w:eastAsia="zh-CN"/>
              </w:rPr>
              <w:t>SR.3.1 TDD</w:t>
            </w:r>
          </w:p>
        </w:tc>
      </w:tr>
      <w:tr w:rsidR="00C2683C" w:rsidRPr="00903382" w:rsidTr="004D009D">
        <w:trPr>
          <w:cantSplit/>
          <w:jc w:val="center"/>
        </w:trPr>
        <w:tc>
          <w:tcPr>
            <w:tcW w:w="2122" w:type="dxa"/>
            <w:tcBorders>
              <w:left w:val="single" w:sz="4" w:space="0" w:color="auto"/>
              <w:right w:val="single" w:sz="4" w:space="0" w:color="auto"/>
            </w:tcBorders>
          </w:tcPr>
          <w:p w:rsidR="00C2683C" w:rsidRPr="00903382" w:rsidRDefault="00C2683C" w:rsidP="004D009D">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C2683C" w:rsidRPr="00903382" w:rsidRDefault="00C2683C"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C2683C" w:rsidRPr="00903382" w:rsidTr="004D009D">
        <w:trPr>
          <w:cantSplit/>
          <w:jc w:val="center"/>
        </w:trPr>
        <w:tc>
          <w:tcPr>
            <w:tcW w:w="2122" w:type="dxa"/>
            <w:tcBorders>
              <w:left w:val="single" w:sz="4" w:space="0" w:color="auto"/>
              <w:right w:val="single" w:sz="4" w:space="0" w:color="auto"/>
            </w:tcBorders>
          </w:tcPr>
          <w:p w:rsidR="00C2683C" w:rsidRPr="00903382" w:rsidRDefault="00C2683C" w:rsidP="004D009D">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C2683C" w:rsidRPr="00903382" w:rsidRDefault="00C2683C"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szCs w:val="16"/>
                <w:lang w:eastAsia="zh-CN"/>
              </w:rPr>
            </w:pPr>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p>
        </w:tc>
      </w:tr>
      <w:tr w:rsidR="00C2683C"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C2683C" w:rsidRDefault="00C2683C" w:rsidP="004D009D">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C2683C" w:rsidRPr="00903382" w:rsidRDefault="00C2683C"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rPr>
                <w:rFonts w:cs="Arial"/>
              </w:rPr>
            </w:pPr>
            <w:r w:rsidRPr="002E4713">
              <w:rPr>
                <w:rFonts w:cs="Arial" w:hint="eastAsia"/>
                <w:szCs w:val="16"/>
                <w:lang w:eastAsia="zh-CN"/>
              </w:rPr>
              <w:t>OP.</w:t>
            </w:r>
            <w:r w:rsidRPr="002E4713">
              <w:rPr>
                <w:rFonts w:cs="Arial"/>
                <w:szCs w:val="16"/>
                <w:lang w:eastAsia="zh-CN"/>
              </w:rPr>
              <w:t>1</w:t>
            </w:r>
          </w:p>
        </w:tc>
      </w:tr>
      <w:tr w:rsidR="00C2683C" w:rsidRPr="00903382" w:rsidTr="004D009D">
        <w:trPr>
          <w:cantSplit/>
          <w:jc w:val="center"/>
        </w:trPr>
        <w:tc>
          <w:tcPr>
            <w:tcW w:w="3681" w:type="dxa"/>
            <w:gridSpan w:val="2"/>
            <w:tcBorders>
              <w:left w:val="single" w:sz="4" w:space="0" w:color="auto"/>
              <w:bottom w:val="single" w:sz="4" w:space="0" w:color="auto"/>
              <w:right w:val="single" w:sz="4" w:space="0" w:color="auto"/>
            </w:tcBorders>
          </w:tcPr>
          <w:p w:rsidR="00C2683C" w:rsidRPr="00903382" w:rsidRDefault="00C2683C" w:rsidP="004D009D">
            <w:pPr>
              <w:pStyle w:val="TAL"/>
              <w:rPr>
                <w:rFonts w:cs="Arial"/>
                <w:bCs/>
              </w:rPr>
            </w:pPr>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C2683C" w:rsidRPr="00903382" w:rsidRDefault="00C2683C" w:rsidP="004D009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2683C" w:rsidRPr="002E4713" w:rsidRDefault="00C2683C" w:rsidP="004D009D">
            <w:pPr>
              <w:pStyle w:val="TAC"/>
              <w:rPr>
                <w:rFonts w:cs="Arial"/>
                <w:szCs w:val="16"/>
                <w:lang w:eastAsia="zh-CN"/>
              </w:rPr>
            </w:pPr>
            <w:r>
              <w:rPr>
                <w:rFonts w:eastAsiaTheme="minorEastAsia" w:cs="Arial" w:hint="eastAsia"/>
                <w:szCs w:val="16"/>
                <w:lang w:eastAsia="zh-CN"/>
              </w:rPr>
              <w:t>SSB.1 FR2</w:t>
            </w:r>
          </w:p>
        </w:tc>
      </w:tr>
      <w:tr w:rsidR="00C2683C" w:rsidRPr="00903382" w:rsidTr="004D009D">
        <w:trPr>
          <w:cantSplit/>
          <w:jc w:val="center"/>
        </w:trPr>
        <w:tc>
          <w:tcPr>
            <w:tcW w:w="2122" w:type="dxa"/>
            <w:tcBorders>
              <w:left w:val="single" w:sz="4" w:space="0" w:color="auto"/>
              <w:right w:val="single" w:sz="4" w:space="0" w:color="auto"/>
            </w:tcBorders>
          </w:tcPr>
          <w:p w:rsidR="00C2683C" w:rsidRPr="00903382" w:rsidRDefault="00C2683C" w:rsidP="004D009D">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C2683C" w:rsidRPr="00903382" w:rsidRDefault="00C2683C" w:rsidP="004D009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C2683C" w:rsidRPr="002E4713" w:rsidRDefault="00C2683C" w:rsidP="008917DC">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C2683C" w:rsidRPr="00903382" w:rsidRDefault="00C2683C" w:rsidP="004D009D">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C2683C" w:rsidRPr="002E4713" w:rsidRDefault="00C2683C" w:rsidP="004D009D">
            <w:pPr>
              <w:pStyle w:val="TAC"/>
              <w:rPr>
                <w:rFonts w:cs="v4.2.0"/>
                <w:lang w:eastAsia="zh-CN"/>
              </w:rPr>
            </w:pPr>
            <w:r>
              <w:rPr>
                <w:rFonts w:cs="v4.2.0"/>
                <w:lang w:eastAsia="zh-CN"/>
              </w:rPr>
              <w:t>0</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Default="00C2683C" w:rsidP="004D009D">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right w:val="single" w:sz="4" w:space="0" w:color="auto"/>
            </w:tcBorders>
          </w:tcPr>
          <w:p w:rsidR="00C2683C" w:rsidRDefault="00C2683C" w:rsidP="004D009D">
            <w:pPr>
              <w:pStyle w:val="TAC"/>
              <w:rPr>
                <w:rFonts w:cs="v4.2.0"/>
                <w:lang w:eastAsia="zh-CN"/>
              </w:rPr>
            </w:pP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2683C" w:rsidRPr="00903382" w:rsidRDefault="00C2683C" w:rsidP="004D009D">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2683C" w:rsidRPr="00903382" w:rsidRDefault="00C2683C" w:rsidP="004D009D">
            <w:pPr>
              <w:pStyle w:val="TAC"/>
              <w:rPr>
                <w:rFonts w:cs="Arial"/>
              </w:rPr>
            </w:pPr>
          </w:p>
        </w:tc>
        <w:tc>
          <w:tcPr>
            <w:tcW w:w="4536" w:type="dxa"/>
            <w:vMerge/>
            <w:tcBorders>
              <w:left w:val="single" w:sz="4" w:space="0" w:color="auto"/>
              <w:bottom w:val="single" w:sz="4" w:space="0" w:color="auto"/>
              <w:right w:val="single" w:sz="4" w:space="0" w:color="auto"/>
            </w:tcBorders>
          </w:tcPr>
          <w:p w:rsidR="00C2683C" w:rsidRPr="0018139E" w:rsidRDefault="00C2683C" w:rsidP="004D009D">
            <w:pPr>
              <w:pStyle w:val="TAC"/>
              <w:rPr>
                <w:rFonts w:cs="Arial"/>
                <w:szCs w:val="16"/>
                <w:lang w:eastAsia="ja-JP"/>
              </w:rPr>
            </w:pPr>
          </w:p>
        </w:tc>
      </w:tr>
      <w:tr w:rsidR="00C2683C" w:rsidRPr="00903382" w:rsidTr="004D009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Pr="00B952AC" w:rsidRDefault="00C2683C" w:rsidP="004D009D">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C2683C" w:rsidRPr="00B952AC" w:rsidRDefault="00C2683C" w:rsidP="004D009D">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C2683C" w:rsidRPr="002E4713" w:rsidRDefault="00C2683C" w:rsidP="004D009D">
            <w:pPr>
              <w:pStyle w:val="TAC"/>
              <w:rPr>
                <w:rFonts w:cs="v4.2.0"/>
                <w:lang w:eastAsia="zh-CN"/>
              </w:rPr>
            </w:pPr>
            <w:r w:rsidRPr="002E4713">
              <w:rPr>
                <w:rFonts w:cs="Arial" w:hint="eastAsia"/>
                <w:lang w:eastAsia="zh-CN"/>
              </w:rPr>
              <w:t>TBD</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2683C" w:rsidRPr="00903382" w:rsidRDefault="00C2683C" w:rsidP="004D009D">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C2683C" w:rsidRPr="00903382" w:rsidRDefault="00C2683C" w:rsidP="004D009D">
            <w:pPr>
              <w:pStyle w:val="TAC"/>
              <w:rPr>
                <w:rFonts w:cs="v4.2.0"/>
              </w:rPr>
            </w:pPr>
            <w:r w:rsidRPr="00903382">
              <w:rPr>
                <w:rFonts w:cs="v4.2.0"/>
              </w:rPr>
              <w:t>AWGN</w:t>
            </w:r>
          </w:p>
        </w:tc>
      </w:tr>
      <w:tr w:rsidR="00C2683C" w:rsidRPr="00903382" w:rsidTr="004D009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2683C" w:rsidRPr="002E4713" w:rsidRDefault="00C2683C" w:rsidP="004D009D">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C2683C" w:rsidRPr="0018139E" w:rsidRDefault="00C2683C" w:rsidP="004D009D">
            <w:pPr>
              <w:pStyle w:val="TAC"/>
              <w:rPr>
                <w:rFonts w:cs="Arial"/>
              </w:rPr>
            </w:pPr>
            <w:proofErr w:type="spellStart"/>
            <w:r w:rsidRPr="002E4713">
              <w:rPr>
                <w:rFonts w:cs="Arial" w:hint="eastAsia"/>
                <w:bCs/>
                <w:szCs w:val="16"/>
                <w:lang w:eastAsia="zh-CN"/>
              </w:rPr>
              <w:t>m</w:t>
            </w:r>
            <w:r w:rsidRPr="0018139E">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C2683C" w:rsidRPr="002E4713" w:rsidRDefault="00C2683C" w:rsidP="004D009D">
            <w:pPr>
              <w:pStyle w:val="TAC"/>
              <w:rPr>
                <w:rFonts w:cs="Arial"/>
                <w:lang w:eastAsia="zh-CN"/>
              </w:rPr>
            </w:pPr>
            <w:r w:rsidRPr="002E4713">
              <w:rPr>
                <w:rFonts w:cs="Arial" w:hint="eastAsia"/>
                <w:lang w:eastAsia="zh-CN"/>
              </w:rPr>
              <w:t>3</w:t>
            </w:r>
          </w:p>
        </w:tc>
      </w:tr>
      <w:tr w:rsidR="00C2683C" w:rsidRPr="00903382" w:rsidTr="004D009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C2683C" w:rsidRPr="00B75904" w:rsidRDefault="00C2683C" w:rsidP="004D009D">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C2683C" w:rsidRDefault="00C2683C" w:rsidP="003C5632">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3C5632" w:rsidRPr="002E4713" w:rsidRDefault="003C5632" w:rsidP="003C5632">
      <w:pPr>
        <w:jc w:val="center"/>
        <w:rPr>
          <w:rFonts w:cs="v4.2.0"/>
          <w:lang w:eastAsia="zh-CN"/>
        </w:rPr>
      </w:pPr>
    </w:p>
    <w:p w:rsidR="003C5632" w:rsidRPr="001C0111" w:rsidRDefault="003C5632">
      <w:pPr>
        <w:pStyle w:val="TH"/>
        <w:rPr>
          <w:rFonts w:cs="v4.2.0"/>
          <w:rPrChange w:id="539" w:author="Xuhua Tao" w:date="2019-02-15T17:05:00Z">
            <w:rPr>
              <w:snapToGrid w:val="0"/>
              <w:lang w:eastAsia="zh-CN"/>
            </w:rPr>
          </w:rPrChange>
        </w:rPr>
        <w:pPrChange w:id="540" w:author="Xuhua Tao" w:date="2019-02-15T17:05:00Z">
          <w:pPr>
            <w:jc w:val="center"/>
          </w:pPr>
        </w:pPrChange>
      </w:pPr>
      <w:r w:rsidRPr="0018139E">
        <w:rPr>
          <w:rFonts w:cs="v4.2.0"/>
        </w:rPr>
        <w:t xml:space="preserve">Table </w:t>
      </w:r>
      <w:r>
        <w:rPr>
          <w:rFonts w:cs="v4.2.0"/>
        </w:rPr>
        <w:t>A.5.5.2.</w:t>
      </w:r>
      <w:r w:rsidRPr="001C0111">
        <w:rPr>
          <w:rFonts w:cs="v4.2.0"/>
          <w:rPrChange w:id="541" w:author="Xuhua Tao" w:date="2019-02-15T17:05:00Z">
            <w:rPr>
              <w:rFonts w:cs="Arial"/>
              <w:b/>
              <w:bCs/>
              <w:lang w:eastAsia="zh-CN"/>
            </w:rPr>
          </w:rPrChange>
        </w:rPr>
        <w:t>6.1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542" w:author="Xuhua Tao" w:date="2019-02-15T17:05:00Z">
            <w:rPr>
              <w:b/>
              <w:lang w:eastAsia="zh-CN"/>
            </w:rPr>
          </w:rPrChange>
        </w:rPr>
        <w:t>E-UTRAN – NR FR2 interruptions during measurements on deactivated E_UTRAN SCC in asynchronous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3C5632" w:rsidRPr="00DF6B8E" w:rsidTr="004D009D">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4D009D">
            <w:pPr>
              <w:pStyle w:val="TAH"/>
              <w:rPr>
                <w:rFonts w:cs="Arial"/>
                <w:lang w:val="en-US"/>
              </w:rPr>
            </w:pPr>
            <w:r w:rsidRPr="00DF6B8E">
              <w:rPr>
                <w:rFonts w:cs="Arial"/>
                <w:lang w:val="en-US"/>
              </w:rPr>
              <w:t xml:space="preserve">Cell </w:t>
            </w:r>
            <w:r>
              <w:rPr>
                <w:rFonts w:cs="Arial"/>
                <w:lang w:val="en-US"/>
              </w:rPr>
              <w:t>2</w:t>
            </w:r>
          </w:p>
        </w:tc>
      </w:tr>
      <w:tr w:rsidR="00014026" w:rsidTr="004D009D">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014026" w:rsidRPr="00046F03" w:rsidRDefault="00014026" w:rsidP="004D009D">
            <w:pPr>
              <w:spacing w:after="0"/>
              <w:rPr>
                <w:rFonts w:ascii="Arial" w:eastAsia="Calibri" w:hAnsi="Arial" w:cs="Arial"/>
                <w:b/>
                <w:sz w:val="18"/>
                <w:szCs w:val="22"/>
                <w:lang w:val="en-US"/>
              </w:rPr>
            </w:pPr>
            <w:ins w:id="543" w:author="Xuhua Tao" w:date="2019-02-15T17:14:00Z">
              <w:r>
                <w:rPr>
                  <w:rFonts w:cs="Arial"/>
                  <w:lang w:val="da-DK"/>
                </w:rPr>
                <w:t>Angle of arrival configuration</w:t>
              </w:r>
            </w:ins>
            <w:del w:id="544" w:author="Xuhua Tao" w:date="2019-02-15T17:14:00Z">
              <w:r w:rsidDel="00B21F09">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014026" w:rsidRPr="00046F03" w:rsidRDefault="00014026" w:rsidP="004D009D">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014026" w:rsidRDefault="00014026" w:rsidP="004D009D">
            <w:pPr>
              <w:pStyle w:val="TAC"/>
              <w:rPr>
                <w:rFonts w:cs="Arial"/>
                <w:lang w:val="en-US"/>
              </w:rPr>
            </w:pPr>
            <w:ins w:id="545" w:author="Xuhua Tao" w:date="2019-02-15T17:14:00Z">
              <w:r>
                <w:rPr>
                  <w:rFonts w:cs="Arial"/>
                  <w:lang w:val="en-US"/>
                </w:rPr>
                <w:t>According to table A.X.X</w:t>
              </w:r>
            </w:ins>
            <w:del w:id="546" w:author="Xuhua Tao" w:date="2019-02-15T17:14:00Z">
              <w:r w:rsidDel="00B21F09">
                <w:rPr>
                  <w:rFonts w:cs="Arial"/>
                  <w:lang w:val="en-US"/>
                </w:rPr>
                <w:delText xml:space="preserve">TBD </w:delText>
              </w:r>
            </w:del>
          </w:p>
        </w:tc>
      </w:tr>
      <w:tr w:rsidR="003C5632" w:rsidDel="00014026" w:rsidTr="004D009D">
        <w:trPr>
          <w:jc w:val="center"/>
          <w:del w:id="547" w:author="Xuhua Tao" w:date="2019-02-15T17:14: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L"/>
              <w:rPr>
                <w:del w:id="548" w:author="Xuhua Tao" w:date="2019-02-15T17:14:00Z"/>
                <w:rFonts w:cs="Arial"/>
                <w:lang w:val="da-DK"/>
              </w:rPr>
            </w:pPr>
            <w:del w:id="549" w:author="Xuhua Tao" w:date="2019-02-15T17:14:00Z">
              <w:r w:rsidDel="00014026">
                <w:rPr>
                  <w:rFonts w:cs="Arial"/>
                  <w:lang w:val="da-DK"/>
                </w:rPr>
                <w:delText xml:space="preserve">Relative difference in angle of arrival of </w:delText>
              </w:r>
              <w:r w:rsidRPr="00DF6B8E" w:rsidDel="00014026">
                <w:rPr>
                  <w:rFonts w:cs="Arial"/>
                  <w:lang w:val="da-DK"/>
                </w:rPr>
                <w:delText xml:space="preserve">cell </w:delText>
              </w:r>
              <w:r w:rsidDel="00014026">
                <w:rPr>
                  <w:rFonts w:cs="Arial"/>
                  <w:lang w:val="da-DK"/>
                </w:rPr>
                <w:delText>2</w:delText>
              </w:r>
              <w:r w:rsidRPr="00DF6B8E" w:rsidDel="00014026">
                <w:rPr>
                  <w:rFonts w:cs="Arial"/>
                  <w:lang w:val="da-DK"/>
                </w:rPr>
                <w:delText xml:space="preserve"> relative to cell </w:delText>
              </w:r>
              <w:r w:rsidDel="00014026">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C"/>
              <w:rPr>
                <w:del w:id="550" w:author="Xuhua Tao" w:date="2019-02-15T17:14:00Z"/>
                <w:rFonts w:cs="Arial"/>
                <w:lang w:val="da-DK"/>
              </w:rPr>
            </w:pPr>
            <w:del w:id="551" w:author="Xuhua Tao" w:date="2019-02-15T17:14:00Z">
              <w:r w:rsidDel="00014026">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3C5632" w:rsidDel="00014026" w:rsidRDefault="003C5632" w:rsidP="004D009D">
            <w:pPr>
              <w:pStyle w:val="TAC"/>
              <w:rPr>
                <w:del w:id="552" w:author="Xuhua Tao" w:date="2019-02-15T17:14:00Z"/>
                <w:rFonts w:cs="Arial"/>
                <w:lang w:val="en-US"/>
              </w:rPr>
            </w:pPr>
            <w:del w:id="553" w:author="Xuhua Tao" w:date="2019-02-15T17:14:00Z">
              <w:r w:rsidDel="00014026">
                <w:rPr>
                  <w:rFonts w:cs="Arial"/>
                  <w:lang w:val="en-US"/>
                </w:rPr>
                <w:delText>TBD</w:delText>
              </w:r>
            </w:del>
          </w:p>
        </w:tc>
      </w:tr>
      <w:tr w:rsidR="003C5632" w:rsidTr="004D009D">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37" type="#_x0000_t75" style="width:19.7pt;height:17.65pt" o:ole="" fillcolor="window">
                  <v:imagedata r:id="rId13" o:title=""/>
                </v:shape>
                <o:OLEObject Type="Embed" ProgID="Equation.3" ShapeID="_x0000_i1037" DrawAspect="Content" ObjectID="_1612961066" r:id="rId27"/>
              </w:object>
            </w:r>
            <w:r>
              <w:rPr>
                <w:rFonts w:cs="Arial"/>
                <w:vertAlign w:val="superscript"/>
                <w:lang w:val="en-US"/>
              </w:rPr>
              <w:t>Note1</w:t>
            </w:r>
          </w:p>
          <w:p w:rsidR="003C5632" w:rsidRDefault="003C5632" w:rsidP="004D009D">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Tr="004D009D">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L"/>
              <w:rPr>
                <w:rFonts w:cs="Arial"/>
                <w:vertAlign w:val="superscript"/>
                <w:lang w:val="en-US"/>
              </w:rPr>
            </w:pPr>
            <w:r w:rsidRPr="00046F03">
              <w:rPr>
                <w:rFonts w:eastAsia="Calibri" w:cs="Arial"/>
                <w:position w:val="-12"/>
                <w:szCs w:val="22"/>
                <w:lang w:val="en-US"/>
              </w:rPr>
              <w:object w:dxaOrig="405" w:dyaOrig="345">
                <v:shape id="_x0000_i1038" type="#_x0000_t75" style="width:19.7pt;height:17.65pt" o:ole="" fillcolor="window">
                  <v:imagedata r:id="rId13" o:title=""/>
                </v:shape>
                <o:OLEObject Type="Embed" ProgID="Equation.3" ShapeID="_x0000_i1038" DrawAspect="Content" ObjectID="_1612961067" r:id="rId28"/>
              </w:object>
            </w:r>
            <w:r>
              <w:rPr>
                <w:rFonts w:cs="Arial"/>
                <w:vertAlign w:val="superscript"/>
                <w:lang w:val="en-US"/>
              </w:rPr>
              <w:t>Note1</w:t>
            </w:r>
          </w:p>
          <w:p w:rsidR="003C5632" w:rsidRDefault="003C5632" w:rsidP="004D009D">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4D009D">
            <w:pPr>
              <w:pStyle w:val="TAC"/>
              <w:rPr>
                <w:rFonts w:cs="Arial"/>
                <w:lang w:val="en-US"/>
              </w:rPr>
            </w:pPr>
            <w:r>
              <w:rPr>
                <w:rFonts w:cs="Arial"/>
                <w:lang w:val="en-US"/>
              </w:rPr>
              <w:t>TBD</w:t>
            </w: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4D009D">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4D009D">
            <w:pPr>
              <w:spacing w:after="0"/>
              <w:rPr>
                <w:rFonts w:ascii="Arial" w:eastAsia="Calibri" w:hAnsi="Arial" w:cs="Arial"/>
                <w:sz w:val="18"/>
                <w:szCs w:val="22"/>
                <w:lang w:val="en-US"/>
              </w:rPr>
            </w:pPr>
          </w:p>
        </w:tc>
      </w:tr>
      <w:tr w:rsidR="003C5632" w:rsidRPr="00DF6B8E" w:rsidTr="004D009D">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lastRenderedPageBreak/>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RPr="00046F03" w:rsidTr="004D009D">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3C5632" w:rsidRPr="00046F03" w:rsidRDefault="003C5632" w:rsidP="004D009D">
            <w:pPr>
              <w:spacing w:after="0"/>
              <w:rPr>
                <w:rFonts w:ascii="Arial" w:eastAsia="Calibri" w:hAnsi="Arial" w:cs="Arial"/>
                <w:sz w:val="18"/>
                <w:szCs w:val="22"/>
                <w:lang w:val="en-US"/>
              </w:rPr>
            </w:pPr>
          </w:p>
        </w:tc>
      </w:tr>
      <w:tr w:rsidR="003C5632" w:rsidTr="004D009D">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lang w:val="en-US"/>
              </w:rPr>
            </w:pPr>
            <w:r w:rsidRPr="00046F03">
              <w:rPr>
                <w:rFonts w:eastAsia="Calibri" w:cs="Arial"/>
                <w:position w:val="-12"/>
                <w:szCs w:val="22"/>
                <w:lang w:val="en-US"/>
              </w:rPr>
              <w:object w:dxaOrig="615" w:dyaOrig="390">
                <v:shape id="_x0000_i1039" type="#_x0000_t75" style="width:30.55pt;height:18.35pt" o:ole="" fillcolor="window">
                  <v:imagedata r:id="rId16" o:title=""/>
                </v:shape>
                <o:OLEObject Type="Embed" ProgID="Equation.3" ShapeID="_x0000_i1039" DrawAspect="Content" ObjectID="_1612961068" r:id="rId29"/>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4D009D">
            <w:pPr>
              <w:pStyle w:val="TAC"/>
              <w:rPr>
                <w:rFonts w:cs="Arial"/>
                <w:lang w:val="en-US" w:eastAsia="zh-CN"/>
              </w:rPr>
            </w:pPr>
            <w:r>
              <w:rPr>
                <w:rFonts w:cs="Arial"/>
                <w:lang w:val="en-US"/>
              </w:rPr>
              <w:t>TBD</w:t>
            </w:r>
          </w:p>
        </w:tc>
      </w:tr>
      <w:tr w:rsidR="003C5632" w:rsidRPr="00487324" w:rsidTr="004D009D">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4D009D">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4D009D">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4D009D">
            <w:pPr>
              <w:pStyle w:val="TAC"/>
              <w:rPr>
                <w:rFonts w:cs="Arial"/>
                <w:lang w:val="en-US"/>
              </w:rPr>
            </w:pPr>
            <w:r>
              <w:rPr>
                <w:rFonts w:cs="Arial"/>
                <w:lang w:val="en-US"/>
              </w:rPr>
              <w:t>TBD</w:t>
            </w:r>
            <w:r w:rsidRPr="00487324">
              <w:rPr>
                <w:rFonts w:cs="Arial"/>
                <w:lang w:val="en-US"/>
              </w:rPr>
              <w:t xml:space="preserve"> </w:t>
            </w:r>
          </w:p>
        </w:tc>
      </w:tr>
      <w:tr w:rsidR="003C5632" w:rsidRPr="00487324" w:rsidTr="004D009D">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3C5632" w:rsidRDefault="003C5632" w:rsidP="004D009D">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40" type="#_x0000_t75" style="width:19.7pt;height:17.65pt" o:ole="" fillcolor="window">
                  <v:imagedata r:id="rId13" o:title=""/>
                </v:shape>
                <o:OLEObject Type="Embed" ProgID="Equation.3" ShapeID="_x0000_i1040" DrawAspect="Content" ObjectID="_1612961069" r:id="rId30"/>
              </w:object>
            </w:r>
            <w:r>
              <w:rPr>
                <w:rFonts w:cs="Arial"/>
                <w:lang w:val="en-US"/>
              </w:rPr>
              <w:t xml:space="preserve"> to be fulfilled.</w:t>
            </w:r>
          </w:p>
          <w:p w:rsidR="003C5632" w:rsidRDefault="003C5632" w:rsidP="004D009D">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4D009D">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4D009D">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4D009D">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1C0111" w:rsidRDefault="003C5632">
      <w:pPr>
        <w:keepNext/>
        <w:keepLines/>
        <w:spacing w:before="120"/>
        <w:ind w:left="1701" w:hanging="1701"/>
        <w:outlineLvl w:val="4"/>
        <w:rPr>
          <w:rFonts w:ascii="Arial" w:hAnsi="Arial"/>
          <w:sz w:val="22"/>
          <w:lang w:eastAsia="zh-CN"/>
          <w:rPrChange w:id="554" w:author="Xuhua Tao" w:date="2019-02-15T17:04:00Z">
            <w:rPr>
              <w:snapToGrid w:val="0"/>
            </w:rPr>
          </w:rPrChange>
        </w:rPr>
        <w:pPrChange w:id="555" w:author="Xuhua Tao" w:date="2019-02-15T17:04:00Z">
          <w:pPr>
            <w:pStyle w:val="5"/>
          </w:pPr>
        </w:pPrChange>
      </w:pPr>
      <w:r w:rsidRPr="001C0111">
        <w:rPr>
          <w:rFonts w:ascii="Arial" w:hAnsi="Arial"/>
          <w:sz w:val="22"/>
          <w:lang w:eastAsia="zh-CN"/>
          <w:rPrChange w:id="556" w:author="Xuhua Tao" w:date="2019-02-15T17:04:00Z">
            <w:rPr>
              <w:snapToGrid w:val="0"/>
            </w:rPr>
          </w:rPrChange>
        </w:rPr>
        <w:t>A.5.5.2.6.2</w:t>
      </w:r>
      <w:r w:rsidRPr="001C0111">
        <w:rPr>
          <w:rFonts w:ascii="Arial" w:hAnsi="Arial"/>
          <w:sz w:val="22"/>
          <w:lang w:eastAsia="zh-CN"/>
          <w:rPrChange w:id="557" w:author="Xuhua Tao" w:date="2019-02-15T17:04:00Z">
            <w:rPr>
              <w:snapToGrid w:val="0"/>
            </w:rPr>
          </w:rPrChange>
        </w:rPr>
        <w:tab/>
      </w:r>
      <w:r w:rsidRPr="001C0111">
        <w:rPr>
          <w:rFonts w:ascii="Arial" w:hAnsi="Arial"/>
          <w:sz w:val="22"/>
          <w:lang w:eastAsia="zh-CN"/>
          <w:rPrChange w:id="558" w:author="Xuhua Tao" w:date="2019-02-15T17:04:00Z">
            <w:rPr>
              <w:snapToGrid w:val="0"/>
            </w:rPr>
          </w:rPrChange>
        </w:rPr>
        <w:tab/>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-2.</w:t>
      </w:r>
    </w:p>
    <w:p w:rsidR="003C5632" w:rsidRPr="001C0111" w:rsidRDefault="003C5632">
      <w:pPr>
        <w:pStyle w:val="TH"/>
        <w:rPr>
          <w:rFonts w:cs="v4.2.0"/>
          <w:bCs/>
          <w:rPrChange w:id="559" w:author="Xuhua Tao" w:date="2019-02-15T17:05:00Z">
            <w:rPr>
              <w:b w:val="0"/>
              <w:bCs w:val="0"/>
            </w:rPr>
          </w:rPrChange>
        </w:rPr>
        <w:pPrChange w:id="560" w:author="Xuhua Tao" w:date="2019-02-15T17:05:00Z">
          <w:pPr>
            <w:pStyle w:val="ad"/>
            <w:keepNext/>
            <w:jc w:val="center"/>
          </w:pPr>
        </w:pPrChange>
      </w:pPr>
      <w:r w:rsidRPr="001C0111">
        <w:rPr>
          <w:rFonts w:cs="v4.2.0"/>
          <w:rPrChange w:id="561" w:author="Xuhua Tao" w:date="2019-02-15T17:05:00Z">
            <w:rPr>
              <w:b w:val="0"/>
            </w:rPr>
          </w:rPrChange>
        </w:rPr>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53D4B261" wp14:editId="21CC2342">
                  <wp:extent cx="144780" cy="160020"/>
                  <wp:effectExtent l="0" t="0" r="762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298"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2E4713" w:rsidRDefault="003C5632" w:rsidP="004D009D">
            <w:pPr>
              <w:keepNext/>
              <w:keepLines/>
              <w:spacing w:after="0"/>
              <w:jc w:val="center"/>
              <w:rPr>
                <w:b/>
                <w:lang w:eastAsia="zh-CN"/>
              </w:rPr>
            </w:pPr>
            <w:r w:rsidRPr="002E4713">
              <w:rPr>
                <w:rFonts w:hint="eastAsia"/>
                <w:lang w:eastAsia="zh-CN"/>
              </w:rPr>
              <w:t>5</w:t>
            </w:r>
          </w:p>
        </w:tc>
      </w:tr>
    </w:tbl>
    <w:p w:rsidR="003C5632" w:rsidRPr="002E4713" w:rsidRDefault="003C5632" w:rsidP="003C5632">
      <w:pPr>
        <w:rPr>
          <w:lang w:eastAsia="zh-CN"/>
        </w:rPr>
      </w:pPr>
    </w:p>
    <w:p w:rsidR="003C5632" w:rsidRPr="001C0111" w:rsidRDefault="003C5632">
      <w:pPr>
        <w:pStyle w:val="TH"/>
        <w:rPr>
          <w:rFonts w:cs="v4.2.0"/>
          <w:bCs/>
          <w:rPrChange w:id="562" w:author="Xuhua Tao" w:date="2019-02-15T17:05:00Z">
            <w:rPr>
              <w:b w:val="0"/>
              <w:bCs w:val="0"/>
            </w:rPr>
          </w:rPrChange>
        </w:rPr>
        <w:pPrChange w:id="563" w:author="Xuhua Tao" w:date="2019-02-15T17:05:00Z">
          <w:pPr>
            <w:pStyle w:val="ad"/>
            <w:keepNext/>
            <w:jc w:val="center"/>
          </w:pPr>
        </w:pPrChange>
      </w:pPr>
      <w:r w:rsidRPr="001C0111">
        <w:rPr>
          <w:rFonts w:cs="v4.2.0"/>
          <w:rPrChange w:id="564" w:author="Xuhua Tao" w:date="2019-02-15T17:05:00Z">
            <w:rPr>
              <w:b w:val="0"/>
            </w:rPr>
          </w:rPrChange>
        </w:rPr>
        <w:t>Table A.5.5.2.6.2-2: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4D009D">
        <w:trPr>
          <w:trHeight w:val="631"/>
          <w:jc w:val="center"/>
        </w:trPr>
        <w:tc>
          <w:tcPr>
            <w:tcW w:w="649" w:type="dxa"/>
            <w:shd w:val="clear" w:color="auto" w:fill="auto"/>
            <w:vAlign w:val="center"/>
          </w:tcPr>
          <w:p w:rsidR="003C5632" w:rsidRPr="003278A4" w:rsidRDefault="003C5632" w:rsidP="004D009D">
            <w:pPr>
              <w:keepNext/>
              <w:keepLines/>
              <w:spacing w:after="0"/>
              <w:jc w:val="center"/>
            </w:pPr>
            <w:r w:rsidRPr="00AD09F9">
              <w:rPr>
                <w:rFonts w:ascii="Arial" w:hAnsi="Arial"/>
                <w:b/>
                <w:noProof/>
                <w:sz w:val="18"/>
                <w:lang w:val="en-US" w:eastAsia="zh-CN"/>
              </w:rPr>
              <w:drawing>
                <wp:inline distT="0" distB="0" distL="0" distR="0" wp14:anchorId="2F7163A9" wp14:editId="2C090537">
                  <wp:extent cx="144780" cy="160020"/>
                  <wp:effectExtent l="0" t="0" r="762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4D009D">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4D009D">
            <w:pPr>
              <w:keepNext/>
              <w:keepLines/>
              <w:spacing w:after="0"/>
              <w:jc w:val="center"/>
            </w:pPr>
            <w:r w:rsidRPr="003278A4">
              <w:rPr>
                <w:rFonts w:ascii="Arial" w:hAnsi="Arial"/>
                <w:b/>
                <w:sz w:val="18"/>
              </w:rPr>
              <w:t>Interruption length</w:t>
            </w:r>
          </w:p>
          <w:p w:rsidR="003C5632" w:rsidRPr="003278A4" w:rsidRDefault="003C5632" w:rsidP="004D009D">
            <w:pPr>
              <w:keepNext/>
              <w:keepLines/>
              <w:spacing w:after="0"/>
              <w:jc w:val="center"/>
            </w:pPr>
          </w:p>
        </w:tc>
      </w:tr>
      <w:tr w:rsidR="003C5632" w:rsidRPr="003278A4" w:rsidDel="00FC0501" w:rsidTr="004D009D">
        <w:trPr>
          <w:jc w:val="center"/>
        </w:trPr>
        <w:tc>
          <w:tcPr>
            <w:tcW w:w="649" w:type="dxa"/>
            <w:shd w:val="clear" w:color="auto" w:fill="auto"/>
          </w:tcPr>
          <w:p w:rsidR="003C5632" w:rsidRPr="003278A4" w:rsidRDefault="003C5632" w:rsidP="004D009D">
            <w:pPr>
              <w:keepNext/>
              <w:keepLines/>
              <w:spacing w:after="0"/>
              <w:jc w:val="center"/>
            </w:pPr>
            <w:r w:rsidRPr="003278A4">
              <w:rPr>
                <w:rFonts w:ascii="Arial" w:hAnsi="Arial"/>
                <w:sz w:val="18"/>
              </w:rPr>
              <w:t>3</w:t>
            </w:r>
          </w:p>
        </w:tc>
        <w:tc>
          <w:tcPr>
            <w:tcW w:w="1439" w:type="dxa"/>
          </w:tcPr>
          <w:p w:rsidR="003C5632" w:rsidRPr="003278A4" w:rsidRDefault="003C5632" w:rsidP="004D009D">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4D009D">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3C5632" w:rsidRDefault="003C5632" w:rsidP="003C5632">
      <w:pPr>
        <w:rPr>
          <w:ins w:id="565" w:author="Xuhua Tao" w:date="2019-02-15T18:33:00Z"/>
          <w:rFonts w:eastAsiaTheme="minorEastAsia"/>
          <w:lang w:eastAsia="zh-CN"/>
        </w:rPr>
      </w:pPr>
    </w:p>
    <w:p w:rsidR="004735AC" w:rsidRPr="004735AC" w:rsidRDefault="004735AC" w:rsidP="003C5632">
      <w:pPr>
        <w:rPr>
          <w:rFonts w:eastAsiaTheme="minorEastAsia"/>
          <w:lang w:eastAsia="zh-CN"/>
          <w:rPrChange w:id="566" w:author="Xuhua Tao" w:date="2019-02-15T18:33:00Z">
            <w:rPr>
              <w:lang w:eastAsia="zh-CN"/>
            </w:rPr>
          </w:rPrChange>
        </w:rPr>
      </w:pPr>
      <w:ins w:id="567" w:author="Xuhua Tao" w:date="2019-02-15T18:33:00Z">
        <w:r>
          <w:t xml:space="preserve">Each interruption </w:t>
        </w:r>
        <w:r>
          <w:rPr>
            <w:rFonts w:eastAsiaTheme="minorEastAsia" w:cs="v4.2.0" w:hint="eastAsia"/>
            <w:lang w:eastAsia="zh-CN"/>
          </w:rPr>
          <w:t xml:space="preserve">on E-UTRAN PCell </w:t>
        </w:r>
        <w:r>
          <w:t>shall not exceed 1 subframe</w:t>
        </w:r>
        <w:r>
          <w:rPr>
            <w:rFonts w:eastAsiaTheme="minorEastAsia" w:hint="eastAsia"/>
            <w:lang w:eastAsia="zh-CN"/>
          </w:rPr>
          <w:t>.</w:t>
        </w:r>
      </w:ins>
    </w:p>
    <w:p w:rsidR="007E442F" w:rsidRPr="00F561FF" w:rsidRDefault="003C5632" w:rsidP="003C5632">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EC2D74">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31"/>
      <w:footerReference w:type="default" r:id="rId3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2D2" w:rsidRPr="00CB02FB" w:rsidRDefault="007262D2" w:rsidP="00522058">
      <w:pPr>
        <w:spacing w:after="0"/>
        <w:rPr>
          <w:rFonts w:ascii="Arial" w:eastAsia="宋体" w:hAnsi="Arial" w:cs="Arial"/>
          <w:color w:val="0000FF"/>
          <w:kern w:val="2"/>
          <w:lang w:val="en-US" w:eastAsia="zh-CN"/>
        </w:rPr>
      </w:pPr>
      <w:r>
        <w:separator/>
      </w:r>
    </w:p>
  </w:endnote>
  <w:endnote w:type="continuationSeparator" w:id="0">
    <w:p w:rsidR="007262D2" w:rsidRPr="00CB02FB" w:rsidRDefault="007262D2"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9D" w:rsidRPr="00FD21B3" w:rsidRDefault="004D009D"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2D2" w:rsidRPr="00CB02FB" w:rsidRDefault="007262D2" w:rsidP="00522058">
      <w:pPr>
        <w:spacing w:after="0"/>
        <w:rPr>
          <w:rFonts w:ascii="Arial" w:eastAsia="宋体" w:hAnsi="Arial" w:cs="Arial"/>
          <w:color w:val="0000FF"/>
          <w:kern w:val="2"/>
          <w:lang w:val="en-US" w:eastAsia="zh-CN"/>
        </w:rPr>
      </w:pPr>
      <w:r>
        <w:separator/>
      </w:r>
    </w:p>
  </w:footnote>
  <w:footnote w:type="continuationSeparator" w:id="0">
    <w:p w:rsidR="007262D2" w:rsidRPr="00CB02FB" w:rsidRDefault="007262D2"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9D" w:rsidRPr="0092702B" w:rsidRDefault="004D009D"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279"/>
    <w:rsid w:val="000014BD"/>
    <w:rsid w:val="000043C0"/>
    <w:rsid w:val="00004A28"/>
    <w:rsid w:val="00014026"/>
    <w:rsid w:val="0002209D"/>
    <w:rsid w:val="00022217"/>
    <w:rsid w:val="000321DB"/>
    <w:rsid w:val="00034162"/>
    <w:rsid w:val="00035ACF"/>
    <w:rsid w:val="00040029"/>
    <w:rsid w:val="000429DD"/>
    <w:rsid w:val="00043E4F"/>
    <w:rsid w:val="000473C6"/>
    <w:rsid w:val="00050102"/>
    <w:rsid w:val="000524DC"/>
    <w:rsid w:val="00054E20"/>
    <w:rsid w:val="000622E1"/>
    <w:rsid w:val="00085D04"/>
    <w:rsid w:val="000A1015"/>
    <w:rsid w:val="000B015E"/>
    <w:rsid w:val="000C4A40"/>
    <w:rsid w:val="000D097D"/>
    <w:rsid w:val="000D5EB1"/>
    <w:rsid w:val="000E0727"/>
    <w:rsid w:val="000E3088"/>
    <w:rsid w:val="000E7623"/>
    <w:rsid w:val="000F0FB1"/>
    <w:rsid w:val="0010259A"/>
    <w:rsid w:val="00103F47"/>
    <w:rsid w:val="00114104"/>
    <w:rsid w:val="00121D61"/>
    <w:rsid w:val="001238AD"/>
    <w:rsid w:val="001319A9"/>
    <w:rsid w:val="00134274"/>
    <w:rsid w:val="00135AF0"/>
    <w:rsid w:val="0013727B"/>
    <w:rsid w:val="00142E37"/>
    <w:rsid w:val="0016584A"/>
    <w:rsid w:val="00171705"/>
    <w:rsid w:val="00182F27"/>
    <w:rsid w:val="00191366"/>
    <w:rsid w:val="001A460A"/>
    <w:rsid w:val="001B12B9"/>
    <w:rsid w:val="001B27D3"/>
    <w:rsid w:val="001C0111"/>
    <w:rsid w:val="001C76FF"/>
    <w:rsid w:val="001D26B1"/>
    <w:rsid w:val="001E00A1"/>
    <w:rsid w:val="001E3D0F"/>
    <w:rsid w:val="001E62DB"/>
    <w:rsid w:val="001F52DD"/>
    <w:rsid w:val="00200630"/>
    <w:rsid w:val="0020164C"/>
    <w:rsid w:val="00201820"/>
    <w:rsid w:val="00203829"/>
    <w:rsid w:val="00203EE4"/>
    <w:rsid w:val="002075C4"/>
    <w:rsid w:val="00213484"/>
    <w:rsid w:val="00215578"/>
    <w:rsid w:val="002216C3"/>
    <w:rsid w:val="00222E94"/>
    <w:rsid w:val="00227159"/>
    <w:rsid w:val="00233D3D"/>
    <w:rsid w:val="00236890"/>
    <w:rsid w:val="0024539C"/>
    <w:rsid w:val="00250181"/>
    <w:rsid w:val="002527A4"/>
    <w:rsid w:val="002622FA"/>
    <w:rsid w:val="0026274C"/>
    <w:rsid w:val="00262D41"/>
    <w:rsid w:val="002638CE"/>
    <w:rsid w:val="002645EF"/>
    <w:rsid w:val="00264ACB"/>
    <w:rsid w:val="002673BA"/>
    <w:rsid w:val="00267833"/>
    <w:rsid w:val="00273BB3"/>
    <w:rsid w:val="00280454"/>
    <w:rsid w:val="002846A5"/>
    <w:rsid w:val="00292073"/>
    <w:rsid w:val="0029282B"/>
    <w:rsid w:val="00295E2A"/>
    <w:rsid w:val="002B7BD4"/>
    <w:rsid w:val="002D6F56"/>
    <w:rsid w:val="002E3FF7"/>
    <w:rsid w:val="002E5D32"/>
    <w:rsid w:val="00300651"/>
    <w:rsid w:val="00314AB2"/>
    <w:rsid w:val="003173CA"/>
    <w:rsid w:val="00334D5B"/>
    <w:rsid w:val="00340D7C"/>
    <w:rsid w:val="00352392"/>
    <w:rsid w:val="003571EF"/>
    <w:rsid w:val="003633A4"/>
    <w:rsid w:val="003719B1"/>
    <w:rsid w:val="00376095"/>
    <w:rsid w:val="0038661C"/>
    <w:rsid w:val="0039135E"/>
    <w:rsid w:val="00393346"/>
    <w:rsid w:val="00394DB7"/>
    <w:rsid w:val="003A6E1A"/>
    <w:rsid w:val="003B5113"/>
    <w:rsid w:val="003C5632"/>
    <w:rsid w:val="003D761D"/>
    <w:rsid w:val="003E4A9F"/>
    <w:rsid w:val="003E5FAE"/>
    <w:rsid w:val="00404B19"/>
    <w:rsid w:val="00412984"/>
    <w:rsid w:val="004153B9"/>
    <w:rsid w:val="004164C5"/>
    <w:rsid w:val="00434729"/>
    <w:rsid w:val="00440054"/>
    <w:rsid w:val="00442F7B"/>
    <w:rsid w:val="0045498C"/>
    <w:rsid w:val="004563C3"/>
    <w:rsid w:val="004566CA"/>
    <w:rsid w:val="004573AB"/>
    <w:rsid w:val="00465F7A"/>
    <w:rsid w:val="004735AC"/>
    <w:rsid w:val="00476D33"/>
    <w:rsid w:val="004774F5"/>
    <w:rsid w:val="00481C09"/>
    <w:rsid w:val="00485F62"/>
    <w:rsid w:val="004947B7"/>
    <w:rsid w:val="00497620"/>
    <w:rsid w:val="004A1F46"/>
    <w:rsid w:val="004A64C3"/>
    <w:rsid w:val="004A707F"/>
    <w:rsid w:val="004B43CD"/>
    <w:rsid w:val="004B5B56"/>
    <w:rsid w:val="004C091A"/>
    <w:rsid w:val="004D009D"/>
    <w:rsid w:val="004E0963"/>
    <w:rsid w:val="004F6445"/>
    <w:rsid w:val="00511379"/>
    <w:rsid w:val="00522058"/>
    <w:rsid w:val="00535567"/>
    <w:rsid w:val="00550242"/>
    <w:rsid w:val="0055378A"/>
    <w:rsid w:val="005557BC"/>
    <w:rsid w:val="00566859"/>
    <w:rsid w:val="00570EC3"/>
    <w:rsid w:val="00583506"/>
    <w:rsid w:val="00594996"/>
    <w:rsid w:val="005A361C"/>
    <w:rsid w:val="005B0E99"/>
    <w:rsid w:val="005B3CF4"/>
    <w:rsid w:val="005C5690"/>
    <w:rsid w:val="005D2506"/>
    <w:rsid w:val="00604AC1"/>
    <w:rsid w:val="006102B4"/>
    <w:rsid w:val="00617595"/>
    <w:rsid w:val="00617E65"/>
    <w:rsid w:val="00623773"/>
    <w:rsid w:val="00624EB6"/>
    <w:rsid w:val="0062600D"/>
    <w:rsid w:val="00626A07"/>
    <w:rsid w:val="00636753"/>
    <w:rsid w:val="006434D1"/>
    <w:rsid w:val="006568DC"/>
    <w:rsid w:val="0067446A"/>
    <w:rsid w:val="00675A40"/>
    <w:rsid w:val="006907EE"/>
    <w:rsid w:val="0069381B"/>
    <w:rsid w:val="00697646"/>
    <w:rsid w:val="006A3144"/>
    <w:rsid w:val="006B3918"/>
    <w:rsid w:val="006B694F"/>
    <w:rsid w:val="006B7B76"/>
    <w:rsid w:val="006C2E5E"/>
    <w:rsid w:val="006C4F1D"/>
    <w:rsid w:val="006E5972"/>
    <w:rsid w:val="006E759E"/>
    <w:rsid w:val="006F1C70"/>
    <w:rsid w:val="006F3FD1"/>
    <w:rsid w:val="006F7829"/>
    <w:rsid w:val="0070628A"/>
    <w:rsid w:val="00707725"/>
    <w:rsid w:val="007154BF"/>
    <w:rsid w:val="007262D2"/>
    <w:rsid w:val="00755584"/>
    <w:rsid w:val="00760212"/>
    <w:rsid w:val="00761A55"/>
    <w:rsid w:val="00764553"/>
    <w:rsid w:val="00774764"/>
    <w:rsid w:val="00774C2E"/>
    <w:rsid w:val="00783D84"/>
    <w:rsid w:val="00797439"/>
    <w:rsid w:val="007A46D2"/>
    <w:rsid w:val="007A6927"/>
    <w:rsid w:val="007C0CF4"/>
    <w:rsid w:val="007C1707"/>
    <w:rsid w:val="007C3970"/>
    <w:rsid w:val="007C6595"/>
    <w:rsid w:val="007C7CBD"/>
    <w:rsid w:val="007E1B0A"/>
    <w:rsid w:val="007E442F"/>
    <w:rsid w:val="007E6F92"/>
    <w:rsid w:val="007F28D8"/>
    <w:rsid w:val="00811626"/>
    <w:rsid w:val="00817344"/>
    <w:rsid w:val="00817992"/>
    <w:rsid w:val="00820A1D"/>
    <w:rsid w:val="00820CBD"/>
    <w:rsid w:val="0082705B"/>
    <w:rsid w:val="0082785F"/>
    <w:rsid w:val="00832C1A"/>
    <w:rsid w:val="00833F4E"/>
    <w:rsid w:val="00864A1E"/>
    <w:rsid w:val="00866C72"/>
    <w:rsid w:val="00867274"/>
    <w:rsid w:val="00873DF3"/>
    <w:rsid w:val="00876697"/>
    <w:rsid w:val="00880AA2"/>
    <w:rsid w:val="00885963"/>
    <w:rsid w:val="008917DC"/>
    <w:rsid w:val="00891864"/>
    <w:rsid w:val="00894457"/>
    <w:rsid w:val="00897CB5"/>
    <w:rsid w:val="008A2EE2"/>
    <w:rsid w:val="008C15BF"/>
    <w:rsid w:val="008C780D"/>
    <w:rsid w:val="008D19B7"/>
    <w:rsid w:val="008D21E1"/>
    <w:rsid w:val="008D24BD"/>
    <w:rsid w:val="008D44C3"/>
    <w:rsid w:val="008D6866"/>
    <w:rsid w:val="008E59FB"/>
    <w:rsid w:val="008F2AC3"/>
    <w:rsid w:val="008F54A6"/>
    <w:rsid w:val="0090001C"/>
    <w:rsid w:val="00900327"/>
    <w:rsid w:val="00904FF5"/>
    <w:rsid w:val="009060FE"/>
    <w:rsid w:val="0092702B"/>
    <w:rsid w:val="0093049E"/>
    <w:rsid w:val="00932EB0"/>
    <w:rsid w:val="00933DA5"/>
    <w:rsid w:val="009344CB"/>
    <w:rsid w:val="00942A7C"/>
    <w:rsid w:val="00950763"/>
    <w:rsid w:val="00961BD5"/>
    <w:rsid w:val="00984FFD"/>
    <w:rsid w:val="009972CB"/>
    <w:rsid w:val="00997515"/>
    <w:rsid w:val="009A1C91"/>
    <w:rsid w:val="009A4962"/>
    <w:rsid w:val="009A7C63"/>
    <w:rsid w:val="009B4830"/>
    <w:rsid w:val="009B7C02"/>
    <w:rsid w:val="009D4C0B"/>
    <w:rsid w:val="009E5FE5"/>
    <w:rsid w:val="009F01B8"/>
    <w:rsid w:val="009F460A"/>
    <w:rsid w:val="009F528E"/>
    <w:rsid w:val="00A074EE"/>
    <w:rsid w:val="00A10C0F"/>
    <w:rsid w:val="00A117EC"/>
    <w:rsid w:val="00A15D6C"/>
    <w:rsid w:val="00A225D8"/>
    <w:rsid w:val="00A24EB3"/>
    <w:rsid w:val="00A34C6B"/>
    <w:rsid w:val="00A36C56"/>
    <w:rsid w:val="00A46221"/>
    <w:rsid w:val="00A57436"/>
    <w:rsid w:val="00A608D8"/>
    <w:rsid w:val="00A70D0D"/>
    <w:rsid w:val="00A7110A"/>
    <w:rsid w:val="00A744DD"/>
    <w:rsid w:val="00A82781"/>
    <w:rsid w:val="00A827E0"/>
    <w:rsid w:val="00A848BB"/>
    <w:rsid w:val="00A84B43"/>
    <w:rsid w:val="00A92D24"/>
    <w:rsid w:val="00AA7439"/>
    <w:rsid w:val="00AE4F24"/>
    <w:rsid w:val="00AE662C"/>
    <w:rsid w:val="00AF2B16"/>
    <w:rsid w:val="00B00A96"/>
    <w:rsid w:val="00B10FC0"/>
    <w:rsid w:val="00B21D20"/>
    <w:rsid w:val="00B24847"/>
    <w:rsid w:val="00B271CE"/>
    <w:rsid w:val="00B27973"/>
    <w:rsid w:val="00B356AB"/>
    <w:rsid w:val="00B42200"/>
    <w:rsid w:val="00B43D06"/>
    <w:rsid w:val="00B4546A"/>
    <w:rsid w:val="00B60E38"/>
    <w:rsid w:val="00B759C2"/>
    <w:rsid w:val="00B874DF"/>
    <w:rsid w:val="00B91904"/>
    <w:rsid w:val="00B9395B"/>
    <w:rsid w:val="00B9416D"/>
    <w:rsid w:val="00B97E67"/>
    <w:rsid w:val="00BA0F7C"/>
    <w:rsid w:val="00BA2D9C"/>
    <w:rsid w:val="00BA7FBD"/>
    <w:rsid w:val="00BB0065"/>
    <w:rsid w:val="00BB4CFF"/>
    <w:rsid w:val="00BB591F"/>
    <w:rsid w:val="00BB769D"/>
    <w:rsid w:val="00BC65D5"/>
    <w:rsid w:val="00BD28C5"/>
    <w:rsid w:val="00BD4E29"/>
    <w:rsid w:val="00BD5135"/>
    <w:rsid w:val="00BD5E91"/>
    <w:rsid w:val="00BF36FC"/>
    <w:rsid w:val="00C005EA"/>
    <w:rsid w:val="00C20D8C"/>
    <w:rsid w:val="00C2378D"/>
    <w:rsid w:val="00C2683C"/>
    <w:rsid w:val="00C369E0"/>
    <w:rsid w:val="00C37E98"/>
    <w:rsid w:val="00C41A17"/>
    <w:rsid w:val="00C678BB"/>
    <w:rsid w:val="00C86418"/>
    <w:rsid w:val="00C86A35"/>
    <w:rsid w:val="00C92B9C"/>
    <w:rsid w:val="00C94CD0"/>
    <w:rsid w:val="00CA693C"/>
    <w:rsid w:val="00CB6770"/>
    <w:rsid w:val="00CD2D72"/>
    <w:rsid w:val="00CD4112"/>
    <w:rsid w:val="00CD47A7"/>
    <w:rsid w:val="00CE4B50"/>
    <w:rsid w:val="00CF283C"/>
    <w:rsid w:val="00CF5467"/>
    <w:rsid w:val="00CF6DF9"/>
    <w:rsid w:val="00D00937"/>
    <w:rsid w:val="00D01C61"/>
    <w:rsid w:val="00D0385E"/>
    <w:rsid w:val="00D05E76"/>
    <w:rsid w:val="00D10BF2"/>
    <w:rsid w:val="00D175F8"/>
    <w:rsid w:val="00D22656"/>
    <w:rsid w:val="00D228AE"/>
    <w:rsid w:val="00D253F4"/>
    <w:rsid w:val="00D3362B"/>
    <w:rsid w:val="00D420B4"/>
    <w:rsid w:val="00D424EB"/>
    <w:rsid w:val="00D53113"/>
    <w:rsid w:val="00D61BFC"/>
    <w:rsid w:val="00D70107"/>
    <w:rsid w:val="00D739FE"/>
    <w:rsid w:val="00D80861"/>
    <w:rsid w:val="00D91CB6"/>
    <w:rsid w:val="00DA26D3"/>
    <w:rsid w:val="00DA2C38"/>
    <w:rsid w:val="00DA5BD7"/>
    <w:rsid w:val="00DA6BC9"/>
    <w:rsid w:val="00DB3913"/>
    <w:rsid w:val="00DB63C8"/>
    <w:rsid w:val="00DC6473"/>
    <w:rsid w:val="00DD1A3C"/>
    <w:rsid w:val="00DD4148"/>
    <w:rsid w:val="00DD60B7"/>
    <w:rsid w:val="00DE5786"/>
    <w:rsid w:val="00E22630"/>
    <w:rsid w:val="00E27CE2"/>
    <w:rsid w:val="00E361B2"/>
    <w:rsid w:val="00E40578"/>
    <w:rsid w:val="00E46665"/>
    <w:rsid w:val="00E50CDE"/>
    <w:rsid w:val="00E52310"/>
    <w:rsid w:val="00E54848"/>
    <w:rsid w:val="00E54888"/>
    <w:rsid w:val="00E75196"/>
    <w:rsid w:val="00E85A95"/>
    <w:rsid w:val="00EA297A"/>
    <w:rsid w:val="00EA65D1"/>
    <w:rsid w:val="00EB0A0E"/>
    <w:rsid w:val="00EB466B"/>
    <w:rsid w:val="00EC2D74"/>
    <w:rsid w:val="00ED04F2"/>
    <w:rsid w:val="00EE11DE"/>
    <w:rsid w:val="00EE1415"/>
    <w:rsid w:val="00EE6827"/>
    <w:rsid w:val="00F2516A"/>
    <w:rsid w:val="00F305B3"/>
    <w:rsid w:val="00F40AD1"/>
    <w:rsid w:val="00F45E3B"/>
    <w:rsid w:val="00F54B67"/>
    <w:rsid w:val="00F561F6"/>
    <w:rsid w:val="00F561FF"/>
    <w:rsid w:val="00F5676E"/>
    <w:rsid w:val="00F7391F"/>
    <w:rsid w:val="00F80426"/>
    <w:rsid w:val="00F82AEB"/>
    <w:rsid w:val="00F95A49"/>
    <w:rsid w:val="00FA5136"/>
    <w:rsid w:val="00FA758B"/>
    <w:rsid w:val="00FB23EB"/>
    <w:rsid w:val="00FB2496"/>
    <w:rsid w:val="00FC4903"/>
    <w:rsid w:val="00FC7B87"/>
    <w:rsid w:val="00FD147C"/>
    <w:rsid w:val="00FD4749"/>
    <w:rsid w:val="00FE04CD"/>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D18B8F-0224-425C-A3FB-A238CED9D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25</Pages>
  <Words>8019</Words>
  <Characters>45712</Characters>
  <Application>Microsoft Office Word</Application>
  <DocSecurity>0</DocSecurity>
  <Lines>380</Lines>
  <Paragraphs>107</Paragraphs>
  <ScaleCrop>false</ScaleCrop>
  <Company/>
  <LinksUpToDate>false</LinksUpToDate>
  <CharactersWithSpaces>53624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126</cp:revision>
  <dcterms:created xsi:type="dcterms:W3CDTF">2018-10-08T07:47:00Z</dcterms:created>
  <dcterms:modified xsi:type="dcterms:W3CDTF">2019-03-01T07:57:00Z</dcterms:modified>
</cp:coreProperties>
</file>